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6756242F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13BD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ab/>
      </w:r>
      <w:r w:rsidR="00966D45">
        <w:rPr>
          <w:b/>
          <w:noProof/>
          <w:sz w:val="28"/>
          <w:szCs w:val="28"/>
        </w:rPr>
        <w:t>S6-230813</w:t>
      </w:r>
    </w:p>
    <w:p w14:paraId="7CB45193" w14:textId="4CB7BAAA" w:rsidR="001E41F3" w:rsidRDefault="002D13BD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 </w:t>
      </w:r>
      <w:r w:rsidR="00075D01">
        <w:rPr>
          <w:b/>
          <w:noProof/>
          <w:sz w:val="22"/>
          <w:szCs w:val="22"/>
        </w:rPr>
        <w:t xml:space="preserve">2023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966D45">
        <w:rPr>
          <w:rFonts w:cs="Arial"/>
          <w:b/>
          <w:bCs/>
          <w:sz w:val="22"/>
        </w:rPr>
        <w:t>(revision of</w:t>
      </w:r>
      <w:r w:rsidR="00966D45" w:rsidRPr="00966D45">
        <w:t xml:space="preserve"> </w:t>
      </w:r>
      <w:r w:rsidR="00966D45" w:rsidRPr="00966D45">
        <w:rPr>
          <w:rFonts w:cs="Arial"/>
          <w:b/>
          <w:bCs/>
          <w:sz w:val="22"/>
        </w:rPr>
        <w:t>S6-230700</w:t>
      </w:r>
      <w:r w:rsidR="00966D45">
        <w:rPr>
          <w:rFonts w:cs="Arial"/>
          <w:b/>
          <w:bCs/>
          <w:sz w:val="22"/>
        </w:rPr>
        <w:t xml:space="preserve">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37FA0" w:rsidR="00D701DA" w:rsidRPr="00410371" w:rsidRDefault="0051103E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AC6DB" w:rsidR="00D701DA" w:rsidRPr="00410371" w:rsidRDefault="00075D01" w:rsidP="00863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4B5DFE" w:rsidR="00D701DA" w:rsidRPr="00410371" w:rsidRDefault="00966D45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33FEE" w:rsidR="00D701DA" w:rsidRPr="00410371" w:rsidRDefault="008930E4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51103E">
              <w:rPr>
                <w:b/>
                <w:noProof/>
                <w:sz w:val="28"/>
              </w:rPr>
              <w:t>2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D6078" w:rsidR="00D701DA" w:rsidRDefault="0051103E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MCVideo</w:t>
            </w:r>
            <w:r w:rsidR="00422A91">
              <w:t xml:space="preserve"> </w:t>
            </w:r>
            <w:r w:rsidR="002D13BD">
              <w:t>user profile configuration parameters for location information</w:t>
            </w:r>
            <w:r w:rsidR="00D701DA">
              <w:rPr>
                <w:noProof/>
              </w:rPr>
              <w:t xml:space="preserve"> 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7134D" w:rsidR="00D701DA" w:rsidRDefault="00075D01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Motorola Solutions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1DC2E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C57BA6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A6F4B" w:rsidR="00D701DA" w:rsidRDefault="008930E4" w:rsidP="00B84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D13BD">
              <w:rPr>
                <w:noProof/>
              </w:rPr>
              <w:t>2023-02</w:t>
            </w:r>
            <w:r w:rsidR="00D701D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75D01">
              <w:rPr>
                <w:noProof/>
              </w:rPr>
              <w:t>19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BE084" w:rsidR="00D701DA" w:rsidRPr="002D13BD" w:rsidRDefault="002D13BD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13BD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8930E4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7E696" w14:textId="639D6FDE" w:rsidR="00C7143A" w:rsidRDefault="0051103E" w:rsidP="0042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MCVideo</w:t>
            </w:r>
            <w:r w:rsidR="00422A91">
              <w:rPr>
                <w:noProof/>
              </w:rPr>
              <w:t xml:space="preserve"> user profile </w:t>
            </w:r>
            <w:r w:rsidR="00C7143A">
              <w:rPr>
                <w:noProof/>
              </w:rPr>
              <w:t xml:space="preserve">does not conatin configuration parameters that could be referenced by a locaition manamgement server for authorizing a requesting client for accessing location information. The location procedures are contained in TS 23.280 clause 10.9, but the user porfile of the requesting </w:t>
            </w:r>
            <w:r>
              <w:rPr>
                <w:noProof/>
              </w:rPr>
              <w:t>client is contained in TS 23.281 for the MCVideo</w:t>
            </w:r>
            <w:r w:rsidR="00C7143A">
              <w:rPr>
                <w:noProof/>
              </w:rPr>
              <w:t xml:space="preserve"> service. </w:t>
            </w:r>
          </w:p>
          <w:p w14:paraId="1F9722DD" w14:textId="77777777" w:rsidR="00C7143A" w:rsidRDefault="00C7143A" w:rsidP="00422A91">
            <w:pPr>
              <w:pStyle w:val="CRCoverPage"/>
              <w:spacing w:after="0"/>
              <w:rPr>
                <w:noProof/>
              </w:rPr>
            </w:pPr>
          </w:p>
          <w:p w14:paraId="708AA7DE" w14:textId="1F10BB34" w:rsidR="00D43435" w:rsidRDefault="00C7143A" w:rsidP="0042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location procedures in clause 10.9 contain an authorization check for the requesting client. If the requesting client is attemtping</w:t>
            </w:r>
            <w:r w:rsidR="0051103E">
              <w:rPr>
                <w:noProof/>
              </w:rPr>
              <w:t xml:space="preserve"> to access location for an MCVideo</w:t>
            </w:r>
            <w:r>
              <w:rPr>
                <w:noProof/>
              </w:rPr>
              <w:t xml:space="preserve"> user, then a parameter is needed in the requesting client’s user profile that gives this client permission to access location informat</w:t>
            </w:r>
            <w:r w:rsidR="0051103E">
              <w:rPr>
                <w:noProof/>
              </w:rPr>
              <w:t>ion of other MCVideo</w:t>
            </w:r>
            <w:r w:rsidR="00BC56C2">
              <w:rPr>
                <w:noProof/>
              </w:rPr>
              <w:t xml:space="preserve"> users.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8444B8" w:rsidR="00D43435" w:rsidRDefault="00D146F5" w:rsidP="00A103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change</w:t>
            </w:r>
            <w:r w:rsidR="0051103E">
              <w:rPr>
                <w:noProof/>
              </w:rPr>
              <w:t xml:space="preserve"> adds parameters to the MCVideo</w:t>
            </w:r>
            <w:r w:rsidR="00A10384">
              <w:rPr>
                <w:noProof/>
              </w:rPr>
              <w:t xml:space="preserve"> user profile table </w:t>
            </w:r>
            <w:r w:rsidRPr="00B01160">
              <w:rPr>
                <w:i/>
                <w:noProof/>
              </w:rPr>
              <w:t>Table A.3-1:</w:t>
            </w:r>
            <w:r w:rsidRPr="00D146F5">
              <w:rPr>
                <w:noProof/>
              </w:rPr>
              <w:t xml:space="preserve"> </w:t>
            </w:r>
            <w:r w:rsidR="0051103E">
              <w:rPr>
                <w:i/>
                <w:noProof/>
              </w:rPr>
              <w:t>MCVideo</w:t>
            </w:r>
            <w:r w:rsidRPr="00B01160">
              <w:rPr>
                <w:i/>
                <w:noProof/>
              </w:rPr>
              <w:t xml:space="preserve"> user profile data (on and off network)</w:t>
            </w:r>
            <w:r>
              <w:rPr>
                <w:noProof/>
              </w:rPr>
              <w:t>. A parame</w:t>
            </w:r>
            <w:r w:rsidR="0051103E">
              <w:rPr>
                <w:noProof/>
              </w:rPr>
              <w:t>ter is added for the local MCVideo</w:t>
            </w:r>
            <w:r>
              <w:rPr>
                <w:noProof/>
              </w:rPr>
              <w:t xml:space="preserve"> system and a parameter is added for </w:t>
            </w:r>
            <w:r w:rsidR="008661B1">
              <w:rPr>
                <w:noProof/>
              </w:rPr>
              <w:t xml:space="preserve">the </w:t>
            </w:r>
            <w:r w:rsidR="00657A63">
              <w:rPr>
                <w:noProof/>
              </w:rPr>
              <w:t xml:space="preserve">list </w:t>
            </w:r>
            <w:r w:rsidR="0051103E">
              <w:rPr>
                <w:noProof/>
              </w:rPr>
              <w:t>partner MCVideo</w:t>
            </w:r>
            <w:r w:rsidR="008661B1">
              <w:rPr>
                <w:noProof/>
              </w:rPr>
              <w:t xml:space="preserve"> systems.</w:t>
            </w:r>
            <w:r w:rsidR="00B01160">
              <w:rPr>
                <w:noProof/>
              </w:rPr>
              <w:t xml:space="preserve"> No other tables are impacted.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4133D" w:rsidR="00D43435" w:rsidRDefault="008661B1" w:rsidP="00866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Authorization for accessing location information is not available to enable procedures in clause 10.9 of TS 23.280.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67085" w:rsidR="00D43435" w:rsidRDefault="00B6111C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A.3-1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D2EC61" w:rsidR="00D43435" w:rsidRDefault="00075D01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44B1C6" w:rsidR="00D43435" w:rsidRDefault="00075D01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48444" w:rsidR="00D43435" w:rsidRDefault="00075D01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CB59C0" w:rsidR="00D43435" w:rsidRDefault="00966D45" w:rsidP="0058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S6-230813</w:t>
            </w:r>
            <w:r w:rsidRPr="00966D45">
              <w:rPr>
                <w:noProof/>
              </w:rPr>
              <w:t>:  Fixed typo in requirement reference, minor rewording for parameter descriptions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81E1A2" w14:textId="77777777" w:rsidR="00A10384" w:rsidRDefault="00A10384">
      <w:pPr>
        <w:spacing w:after="0"/>
        <w:rPr>
          <w:rFonts w:ascii="Arial" w:hAnsi="Arial"/>
          <w:sz w:val="36"/>
        </w:rPr>
      </w:pPr>
      <w:bookmarkStart w:id="1" w:name="_Toc460616239"/>
      <w:bookmarkStart w:id="2" w:name="_Toc460617100"/>
      <w:bookmarkStart w:id="3" w:name="_Toc122563407"/>
      <w:bookmarkStart w:id="4" w:name="_Toc461451069"/>
      <w:bookmarkStart w:id="5" w:name="_Toc468105531"/>
      <w:bookmarkStart w:id="6" w:name="_Toc468110626"/>
      <w:bookmarkStart w:id="7" w:name="_Toc106019144"/>
      <w:r>
        <w:lastRenderedPageBreak/>
        <w:br w:type="page"/>
      </w:r>
    </w:p>
    <w:p w14:paraId="20CBF199" w14:textId="77777777" w:rsidR="0051103E" w:rsidRDefault="0051103E" w:rsidP="0051103E">
      <w:pPr>
        <w:pStyle w:val="Heading1"/>
      </w:pPr>
      <w:bookmarkStart w:id="8" w:name="_Toc114862959"/>
      <w:bookmarkEnd w:id="1"/>
      <w:bookmarkEnd w:id="2"/>
      <w:bookmarkEnd w:id="3"/>
      <w:bookmarkEnd w:id="4"/>
      <w:bookmarkEnd w:id="5"/>
      <w:bookmarkEnd w:id="6"/>
      <w:bookmarkEnd w:id="7"/>
      <w:r>
        <w:lastRenderedPageBreak/>
        <w:t>A.3</w:t>
      </w:r>
      <w:r>
        <w:tab/>
        <w:t>MCVideo user profile configuration data</w:t>
      </w:r>
      <w:bookmarkEnd w:id="8"/>
    </w:p>
    <w:p w14:paraId="4B004942" w14:textId="77777777" w:rsidR="0051103E" w:rsidRDefault="0051103E" w:rsidP="0051103E">
      <w:r>
        <w:t xml:space="preserve">The </w:t>
      </w:r>
      <w:proofErr w:type="spellStart"/>
      <w:r>
        <w:t>general</w:t>
      </w:r>
      <w:proofErr w:type="spellEnd"/>
      <w:r>
        <w:t xml:space="preserve"> aspects of MC service user profile configuration data are </w:t>
      </w:r>
      <w:proofErr w:type="spellStart"/>
      <w:r>
        <w:t>specified</w:t>
      </w:r>
      <w:proofErr w:type="spellEnd"/>
      <w:r>
        <w:t xml:space="preserve"> in 3GPP TS 23.280 [6]. The MCVideo user profile configuration data </w:t>
      </w:r>
      <w:proofErr w:type="spellStart"/>
      <w:r>
        <w:t>is</w:t>
      </w:r>
      <w:proofErr w:type="spellEnd"/>
      <w:r>
        <w:t xml:space="preserve"> </w:t>
      </w:r>
      <w:proofErr w:type="spellStart"/>
      <w:r>
        <w:t>stored</w:t>
      </w:r>
      <w:proofErr w:type="spellEnd"/>
      <w:r>
        <w:t xml:space="preserve"> in the MCVideo user </w:t>
      </w:r>
      <w:proofErr w:type="spellStart"/>
      <w:r>
        <w:t>database</w:t>
      </w:r>
      <w:proofErr w:type="spellEnd"/>
      <w:r>
        <w:t xml:space="preserve">. The MCVideo server </w:t>
      </w:r>
      <w:proofErr w:type="spellStart"/>
      <w:r>
        <w:t>obtains</w:t>
      </w:r>
      <w:proofErr w:type="spellEnd"/>
      <w:r>
        <w:t xml:space="preserve"> the MCVideo user profile configuration data </w:t>
      </w:r>
      <w:proofErr w:type="spellStart"/>
      <w:r>
        <w:t>from</w:t>
      </w:r>
      <w:proofErr w:type="spellEnd"/>
      <w:r>
        <w:t xml:space="preserve"> the MCVideo user </w:t>
      </w:r>
      <w:proofErr w:type="spellStart"/>
      <w:r>
        <w:t>database</w:t>
      </w:r>
      <w:proofErr w:type="spellEnd"/>
      <w:r>
        <w:t xml:space="preserve"> (MCVideo-2).</w:t>
      </w:r>
    </w:p>
    <w:p w14:paraId="6507382D" w14:textId="77777777" w:rsidR="0051103E" w:rsidRDefault="0051103E" w:rsidP="0051103E">
      <w:r w:rsidRPr="003117F3">
        <w:t>Tables A.3-</w:t>
      </w:r>
      <w:r>
        <w:t xml:space="preserve">1 and A.3-2 </w:t>
      </w:r>
      <w:proofErr w:type="spellStart"/>
      <w:r>
        <w:t>contain</w:t>
      </w:r>
      <w:proofErr w:type="spellEnd"/>
      <w:r>
        <w:t xml:space="preserve"> the MCVideo</w:t>
      </w:r>
      <w:r w:rsidRPr="003117F3">
        <w:t xml:space="preserve"> user profile configuration </w:t>
      </w:r>
      <w:proofErr w:type="spellStart"/>
      <w:r w:rsidRPr="003117F3">
        <w:t>required</w:t>
      </w:r>
      <w:proofErr w:type="spellEnd"/>
      <w:r w:rsidRPr="003117F3">
        <w:t xml:space="preserve"> to support the use of on-network MC</w:t>
      </w:r>
      <w:r>
        <w:t>Video</w:t>
      </w:r>
      <w:r w:rsidRPr="003117F3">
        <w:t xml:space="preserve"> service.</w:t>
      </w:r>
      <w:r>
        <w:t xml:space="preserve"> Tables A.3-1 and A.3-3 </w:t>
      </w:r>
      <w:proofErr w:type="spellStart"/>
      <w:r>
        <w:t>contain</w:t>
      </w:r>
      <w:proofErr w:type="spellEnd"/>
      <w:r>
        <w:t xml:space="preserve"> the MCVideo user profile configuration </w:t>
      </w:r>
      <w:proofErr w:type="spellStart"/>
      <w:r>
        <w:t>required</w:t>
      </w:r>
      <w:proofErr w:type="spellEnd"/>
      <w:r>
        <w:t xml:space="preserve"> to support the use of off-network MCVideo service. Data in table A.3-1 and table A.3-3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offline </w:t>
      </w:r>
      <w:proofErr w:type="spellStart"/>
      <w:r>
        <w:t>using</w:t>
      </w:r>
      <w:proofErr w:type="spellEnd"/>
      <w:r>
        <w:t xml:space="preserve"> the CSC-11 </w:t>
      </w:r>
      <w:proofErr w:type="spellStart"/>
      <w:r>
        <w:t>reference</w:t>
      </w:r>
      <w:proofErr w:type="spellEnd"/>
      <w:r>
        <w:t xml:space="preserve"> point.</w:t>
      </w:r>
    </w:p>
    <w:p w14:paraId="6102EFF6" w14:textId="77777777" w:rsidR="0051103E" w:rsidRDefault="0051103E" w:rsidP="0051103E">
      <w:pPr>
        <w:pStyle w:val="TH"/>
      </w:pPr>
      <w: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1103E" w14:paraId="1E1DAABA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937F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54E5" w14:textId="77777777" w:rsidR="0051103E" w:rsidRDefault="0051103E" w:rsidP="0051103E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Parameter</w:t>
            </w:r>
            <w:proofErr w:type="spellEnd"/>
            <w:r>
              <w:rPr>
                <w:lang w:eastAsia="en-GB"/>
              </w:rP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7BEE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2FC8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C8B8" w14:textId="77777777" w:rsidR="0051103E" w:rsidRDefault="0051103E" w:rsidP="005110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C79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MCVideo user </w:t>
            </w:r>
            <w:proofErr w:type="spellStart"/>
            <w:r>
              <w:rPr>
                <w:lang w:eastAsia="en-GB"/>
              </w:rPr>
              <w:t>database</w:t>
            </w:r>
            <w:proofErr w:type="spellEnd"/>
          </w:p>
        </w:tc>
      </w:tr>
      <w:tr w:rsidR="0051103E" w14:paraId="57E8465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60F5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8A77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MCVideo </w:t>
            </w:r>
            <w:proofErr w:type="spellStart"/>
            <w:r>
              <w:rPr>
                <w:lang w:eastAsia="en-GB"/>
              </w:rPr>
              <w:t>identity</w:t>
            </w:r>
            <w:proofErr w:type="spellEnd"/>
            <w:r>
              <w:rPr>
                <w:lang w:eastAsia="en-GB"/>
              </w:rPr>
              <w:t xml:space="preserve">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F3FC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4F2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BF0E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5F71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02E1C6C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513" w14:textId="77777777" w:rsidR="0051103E" w:rsidRDefault="0051103E" w:rsidP="0051103E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DAFC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MCVideo ID (</w:t>
            </w:r>
            <w:proofErr w:type="spellStart"/>
            <w:r>
              <w:t>see</w:t>
            </w:r>
            <w:proofErr w:type="spellEnd"/>
            <w:r>
              <w:t>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80C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BE88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5001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2616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1103E" w14:paraId="134D3861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71C7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A7D4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Pre</w:t>
            </w:r>
            <w:r>
              <w:noBreakHyphen/>
              <w:t>selected</w:t>
            </w:r>
            <w:proofErr w:type="spellEnd"/>
            <w:r>
              <w:t xml:space="preserve"> MCVideo user profile indication (</w:t>
            </w:r>
            <w:proofErr w:type="spellStart"/>
            <w:r>
              <w:t>see</w:t>
            </w:r>
            <w:proofErr w:type="spellEnd"/>
            <w:r>
              <w:t>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33E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EE2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06D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97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51103E" w14:paraId="17738F8F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9551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011D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AA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9CD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F3E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8791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69E76ED0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182C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24CD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MCVideo user profile </w:t>
            </w:r>
            <w:proofErr w:type="spellStart"/>
            <w:r>
              <w:rPr>
                <w:lang w:eastAsia="en-GB"/>
              </w:rPr>
              <w:t>name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BDF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73F1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C702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652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097CF60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1ADE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1C7AB9C7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B5FA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User profile </w:t>
            </w:r>
            <w:proofErr w:type="spellStart"/>
            <w:r>
              <w:rPr>
                <w:lang w:eastAsia="en-GB"/>
              </w:rPr>
              <w:t>status</w:t>
            </w:r>
            <w:proofErr w:type="spellEnd"/>
            <w:r>
              <w:rPr>
                <w:lang w:eastAsia="en-GB"/>
              </w:rPr>
              <w:t xml:space="preserve"> (</w:t>
            </w:r>
            <w:proofErr w:type="spellStart"/>
            <w:r>
              <w:rPr>
                <w:lang w:eastAsia="en-GB"/>
              </w:rPr>
              <w:t>enabled</w:t>
            </w:r>
            <w:proofErr w:type="spellEnd"/>
            <w:r>
              <w:rPr>
                <w:lang w:eastAsia="en-GB"/>
              </w:rPr>
              <w:t>/</w:t>
            </w:r>
            <w:proofErr w:type="spellStart"/>
            <w:r>
              <w:rPr>
                <w:lang w:eastAsia="en-GB"/>
              </w:rPr>
              <w:t>disabled</w:t>
            </w:r>
            <w:proofErr w:type="spellEnd"/>
            <w:r>
              <w:rPr>
                <w:lang w:eastAsia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F184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298D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BC7A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34EB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0CB949BA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571A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27494BA3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7D70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Authorised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create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lang w:eastAsia="en-GB"/>
              </w:rPr>
              <w:t>delete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aliases</w:t>
            </w:r>
            <w:proofErr w:type="spellEnd"/>
            <w:r>
              <w:rPr>
                <w:lang w:eastAsia="en-GB"/>
              </w:rPr>
              <w:t xml:space="preserve">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</w:t>
            </w:r>
            <w:proofErr w:type="spellStart"/>
            <w:r>
              <w:rPr>
                <w:lang w:eastAsia="en-GB"/>
              </w:rPr>
              <w:t>its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associated</w:t>
            </w:r>
            <w:proofErr w:type="spellEnd"/>
            <w:r>
              <w:rPr>
                <w:lang w:eastAsia="en-GB"/>
              </w:rPr>
              <w:t xml:space="preserve">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7A1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271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28F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A2B2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15956B0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2DDA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4141D066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A87B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Alphanumeric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aliases</w:t>
            </w:r>
            <w:proofErr w:type="spellEnd"/>
            <w:r>
              <w:rPr>
                <w:lang w:eastAsia="en-GB"/>
              </w:rPr>
              <w:t xml:space="preserve">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3ED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94E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15E3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8E5D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13F787A6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3B24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01E4A0E2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B88C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A06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CCE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EA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0E46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28E894F3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944B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F14C26F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4A73F736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5DDFB91E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6ACDA051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3D42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User's</w:t>
            </w:r>
            <w:proofErr w:type="spellEnd"/>
            <w:r>
              <w:rPr>
                <w:lang w:eastAsia="en-GB"/>
              </w:rPr>
              <w:t xml:space="preserve"> Mission Critical </w:t>
            </w:r>
            <w:proofErr w:type="spellStart"/>
            <w:r>
              <w:rPr>
                <w:lang w:eastAsia="en-GB"/>
              </w:rPr>
              <w:t>Organization</w:t>
            </w:r>
            <w:proofErr w:type="spellEnd"/>
            <w:r>
              <w:rPr>
                <w:lang w:eastAsia="en-GB"/>
              </w:rPr>
              <w:t xml:space="preserve"> (i.e. </w:t>
            </w:r>
            <w:proofErr w:type="spellStart"/>
            <w:r>
              <w:rPr>
                <w:lang w:eastAsia="en-GB"/>
              </w:rPr>
              <w:t>which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organization</w:t>
            </w:r>
            <w:proofErr w:type="spellEnd"/>
            <w:r>
              <w:rPr>
                <w:lang w:eastAsia="en-GB"/>
              </w:rPr>
              <w:t xml:space="preserve"> a user </w:t>
            </w:r>
            <w:proofErr w:type="spellStart"/>
            <w:r>
              <w:rPr>
                <w:lang w:eastAsia="en-GB"/>
              </w:rPr>
              <w:t>belongs</w:t>
            </w:r>
            <w:proofErr w:type="spellEnd"/>
            <w:r>
              <w:rPr>
                <w:lang w:eastAsia="en-GB"/>
              </w:rPr>
              <w:t xml:space="preserve">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44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A64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682A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D413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230FE2E0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0305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C15E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create</w:t>
            </w:r>
            <w:proofErr w:type="spellEnd"/>
            <w:r>
              <w:rPr>
                <w:lang w:eastAsia="en-GB"/>
              </w:rPr>
              <w:t xml:space="preserve">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F204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4625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FE1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5B8C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6C5889C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7D1F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EE9F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create</w:t>
            </w:r>
            <w:proofErr w:type="spellEnd"/>
            <w:r>
              <w:rPr>
                <w:lang w:eastAsia="en-GB"/>
              </w:rPr>
              <w:t xml:space="preserve">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13DD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F7C6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55C0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31B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746ABAAF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8A1E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5221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 w:rsidRPr="00D15969">
              <w:t>Authorised</w:t>
            </w:r>
            <w:proofErr w:type="spellEnd"/>
            <w:r w:rsidRPr="00D15969">
              <w:t xml:space="preserve"> to </w:t>
            </w:r>
            <w:proofErr w:type="spellStart"/>
            <w:r w:rsidRPr="00D15969">
              <w:t>activate</w:t>
            </w:r>
            <w:proofErr w:type="spellEnd"/>
            <w:r w:rsidRPr="00D15969">
              <w:t xml:space="preserve"> </w:t>
            </w:r>
            <w:r>
              <w:t xml:space="preserve">MCVideo </w:t>
            </w:r>
            <w:r w:rsidRPr="00D15969">
              <w:t xml:space="preserve">emergency </w:t>
            </w:r>
            <w:proofErr w:type="spellStart"/>
            <w:r w:rsidRPr="00D15969"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7C6D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4388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7B64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9401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52DDCB5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C0FD" w14:textId="77777777" w:rsidR="0051103E" w:rsidRDefault="0051103E" w:rsidP="0051103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75AA" w14:textId="77777777" w:rsidR="0051103E" w:rsidRPr="00D15969" w:rsidRDefault="0051103E" w:rsidP="0051103E">
            <w:pPr>
              <w:pStyle w:val="TAL"/>
            </w:pPr>
            <w:proofErr w:type="spellStart"/>
            <w:r>
              <w:t>Automatically</w:t>
            </w:r>
            <w:proofErr w:type="spellEnd"/>
            <w:r>
              <w:t xml:space="preserve"> trigger a MCVideo emergency communication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initiating</w:t>
            </w:r>
            <w:proofErr w:type="spellEnd"/>
            <w:r>
              <w:t xml:space="preserve"> the MCVideo emergency </w:t>
            </w:r>
            <w:proofErr w:type="spellStart"/>
            <w:r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C6BD" w14:textId="77777777" w:rsidR="0051103E" w:rsidRPr="00AB5FED" w:rsidRDefault="0051103E" w:rsidP="0051103E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B2E" w14:textId="77777777" w:rsidR="0051103E" w:rsidRPr="00AB5FED" w:rsidRDefault="0051103E" w:rsidP="0051103E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E83B" w14:textId="77777777" w:rsidR="0051103E" w:rsidRPr="00AB5FED" w:rsidRDefault="0051103E" w:rsidP="0051103E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F514" w14:textId="77777777" w:rsidR="0051103E" w:rsidRPr="00AB5FED" w:rsidRDefault="0051103E" w:rsidP="0051103E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3C36823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C8F6" w14:textId="77777777" w:rsidR="0051103E" w:rsidRPr="00AB5FED" w:rsidRDefault="0051103E" w:rsidP="0051103E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15003E9E" w14:textId="77777777" w:rsidR="0051103E" w:rsidRPr="00AB5FED" w:rsidRDefault="0051103E" w:rsidP="0051103E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456EDE2F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800C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proofErr w:type="spellStart"/>
            <w:r>
              <w:t>used</w:t>
            </w:r>
            <w:proofErr w:type="spellEnd"/>
            <w:r>
              <w:t xml:space="preserve"> on initiation of </w:t>
            </w:r>
            <w:r w:rsidRPr="00AB5FED">
              <w:t xml:space="preserve">an </w:t>
            </w:r>
            <w:r>
              <w:t xml:space="preserve">MCVideo </w:t>
            </w:r>
            <w:r w:rsidRPr="00AB5FED">
              <w:t xml:space="preserve">emergency </w:t>
            </w:r>
            <w:r>
              <w:t xml:space="preserve"> group call (</w:t>
            </w:r>
            <w:proofErr w:type="spellStart"/>
            <w:r>
              <w:t>see</w:t>
            </w:r>
            <w:proofErr w:type="spellEnd"/>
            <w:r>
              <w:t>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376E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6675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54C5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13C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7890530C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E2B4" w14:textId="77777777" w:rsidR="0051103E" w:rsidRPr="00AB5FED" w:rsidRDefault="0051103E" w:rsidP="0051103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055ED6C1" w14:textId="77777777" w:rsidR="0051103E" w:rsidRPr="00AB5FED" w:rsidRDefault="0051103E" w:rsidP="0051103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226168E8" w14:textId="77777777" w:rsidR="0051103E" w:rsidRPr="00AB5FED" w:rsidRDefault="0051103E" w:rsidP="0051103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4801" w14:textId="77777777" w:rsidR="0051103E" w:rsidRPr="007F5930" w:rsidRDefault="0051103E" w:rsidP="0051103E">
            <w:pPr>
              <w:pStyle w:val="TAL"/>
            </w:pPr>
            <w:proofErr w:type="spellStart"/>
            <w:r w:rsidRPr="00B41B35">
              <w:t>Recipient</w:t>
            </w:r>
            <w:proofErr w:type="spellEnd"/>
            <w:r w:rsidRPr="00B41B35">
              <w:t xml:space="preserve"> for an emergency </w:t>
            </w:r>
            <w:proofErr w:type="spellStart"/>
            <w:r w:rsidRPr="00B41B35">
              <w:t>private</w:t>
            </w:r>
            <w:proofErr w:type="spellEnd"/>
            <w:r>
              <w:t xml:space="preserve"> MCVideo</w:t>
            </w:r>
            <w:r w:rsidRPr="00B41B35">
              <w:t xml:space="preserve"> call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5)</w:t>
            </w:r>
          </w:p>
          <w:p w14:paraId="0890F8ED" w14:textId="77777777" w:rsidR="0051103E" w:rsidRPr="00AB5FED" w:rsidRDefault="0051103E" w:rsidP="0051103E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562B" w14:textId="77777777" w:rsidR="0051103E" w:rsidRPr="00AB5FE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80B1" w14:textId="77777777" w:rsidR="0051103E" w:rsidRPr="00AB5FE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4AB" w14:textId="77777777" w:rsidR="0051103E" w:rsidRPr="00AB5FE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3364" w14:textId="77777777" w:rsidR="0051103E" w:rsidRPr="00AB5FED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762A293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FDC0" w14:textId="77777777" w:rsidR="0051103E" w:rsidRPr="00AB5FED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9B79" w14:textId="77777777" w:rsidR="0051103E" w:rsidRPr="00AB5FED" w:rsidRDefault="0051103E" w:rsidP="0051103E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39F1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2E1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D1A6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93F7" w14:textId="77777777" w:rsidR="0051103E" w:rsidRPr="00AB5FE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049D915C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35EA" w14:textId="77777777" w:rsidR="0051103E" w:rsidRPr="00AB5FED" w:rsidRDefault="0051103E" w:rsidP="0051103E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337E" w14:textId="77777777" w:rsidR="0051103E" w:rsidRPr="00AB5FED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MCVideo ID (</w:t>
            </w:r>
            <w:proofErr w:type="spellStart"/>
            <w:r>
              <w:t>see</w:t>
            </w:r>
            <w:proofErr w:type="spellEnd"/>
            <w:r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850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601A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385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980" w14:textId="77777777" w:rsidR="0051103E" w:rsidRPr="00AB5FE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65DD0CA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031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A35E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 w:rsidRPr="00AB5FED">
              <w:t>Authorisation</w:t>
            </w:r>
            <w:proofErr w:type="spellEnd"/>
            <w:r w:rsidRPr="00AB5FED">
              <w:t xml:space="preserve"> to cancel a</w:t>
            </w:r>
            <w:r>
              <w:t>n MCVideo</w:t>
            </w:r>
            <w:r w:rsidRPr="00AB5FED">
              <w:t xml:space="preserve"> emergency </w:t>
            </w:r>
            <w:proofErr w:type="spellStart"/>
            <w:r w:rsidRPr="00AB5FED"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F47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E20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B878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9B13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0B2C6A23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54D0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9517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proofErr w:type="spellEnd"/>
            <w:r w:rsidRPr="00355191">
              <w:rPr>
                <w:lang w:eastAsia="en-GB"/>
              </w:rPr>
              <w:t xml:space="preserve"> to </w:t>
            </w:r>
            <w:proofErr w:type="spellStart"/>
            <w:r w:rsidRPr="00355191">
              <w:rPr>
                <w:lang w:eastAsia="en-GB"/>
              </w:rPr>
              <w:t>modify</w:t>
            </w:r>
            <w:proofErr w:type="spellEnd"/>
            <w:r w:rsidRPr="00355191">
              <w:rPr>
                <w:lang w:eastAsia="en-GB"/>
              </w:rPr>
              <w:t xml:space="preserve"> the </w:t>
            </w:r>
            <w:proofErr w:type="spellStart"/>
            <w:r w:rsidRPr="00355191">
              <w:rPr>
                <w:lang w:eastAsia="en-GB"/>
              </w:rPr>
              <w:t>video</w:t>
            </w:r>
            <w:proofErr w:type="spellEnd"/>
            <w:r w:rsidRPr="00355191">
              <w:rPr>
                <w:lang w:eastAsia="en-GB"/>
              </w:rPr>
              <w:t xml:space="preserve"> settings of the </w:t>
            </w:r>
            <w:proofErr w:type="spellStart"/>
            <w:r w:rsidRPr="00355191">
              <w:rPr>
                <w:lang w:eastAsia="en-GB"/>
              </w:rPr>
              <w:t>transmitted</w:t>
            </w:r>
            <w:proofErr w:type="spellEnd"/>
            <w:r w:rsidRPr="00355191">
              <w:rPr>
                <w:lang w:eastAsia="en-GB"/>
              </w:rPr>
              <w:t xml:space="preserve"> </w:t>
            </w:r>
            <w:proofErr w:type="spellStart"/>
            <w:r w:rsidRPr="00355191">
              <w:rPr>
                <w:lang w:eastAsia="en-GB"/>
              </w:rPr>
              <w:t>video</w:t>
            </w:r>
            <w:proofErr w:type="spellEnd"/>
            <w:r w:rsidRPr="00355191">
              <w:rPr>
                <w:lang w:eastAsia="en-GB"/>
              </w:rPr>
              <w:t xml:space="preserve"> </w:t>
            </w:r>
            <w:proofErr w:type="spellStart"/>
            <w:r w:rsidRPr="00355191">
              <w:rPr>
                <w:lang w:eastAsia="en-GB"/>
              </w:rPr>
              <w:t>stream</w:t>
            </w:r>
            <w:proofErr w:type="spellEnd"/>
            <w:r w:rsidRPr="00355191">
              <w:rPr>
                <w:lang w:eastAsia="en-GB"/>
              </w:rPr>
              <w:t xml:space="preserve"> of </w:t>
            </w:r>
            <w:proofErr w:type="spellStart"/>
            <w:r w:rsidRPr="00355191">
              <w:rPr>
                <w:lang w:eastAsia="en-GB"/>
              </w:rPr>
              <w:t>another</w:t>
            </w:r>
            <w:proofErr w:type="spellEnd"/>
            <w:r w:rsidRPr="00355191">
              <w:rPr>
                <w:lang w:eastAsia="en-GB"/>
              </w:rPr>
              <w:t xml:space="preserve">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1F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E08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AC23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7A8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A62EFC6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7E4E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5C04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 w:rsidRPr="00287F73">
              <w:rPr>
                <w:lang w:eastAsia="en-GB"/>
              </w:rPr>
              <w:t xml:space="preserve"> to </w:t>
            </w:r>
            <w:proofErr w:type="spellStart"/>
            <w:r w:rsidRPr="00287F73">
              <w:rPr>
                <w:lang w:eastAsia="en-GB"/>
              </w:rPr>
              <w:t>renegotiate</w:t>
            </w:r>
            <w:proofErr w:type="spellEnd"/>
            <w:r w:rsidRPr="00287F73">
              <w:rPr>
                <w:lang w:eastAsia="en-GB"/>
              </w:rPr>
              <w:t xml:space="preserve"> a codec </w:t>
            </w:r>
            <w:proofErr w:type="spellStart"/>
            <w:r w:rsidRPr="00287F73">
              <w:rPr>
                <w:lang w:eastAsia="en-GB"/>
              </w:rPr>
              <w:t>during</w:t>
            </w:r>
            <w:proofErr w:type="spellEnd"/>
            <w:r w:rsidRPr="00287F73">
              <w:rPr>
                <w:lang w:eastAsia="en-GB"/>
              </w:rPr>
              <w:t xml:space="preserve"> a </w:t>
            </w:r>
            <w:proofErr w:type="spellStart"/>
            <w:r w:rsidRPr="00287F73">
              <w:rPr>
                <w:lang w:eastAsia="en-GB"/>
              </w:rPr>
              <w:t>video</w:t>
            </w:r>
            <w:proofErr w:type="spellEnd"/>
            <w:r w:rsidRPr="00287F73">
              <w:rPr>
                <w:lang w:eastAsia="en-GB"/>
              </w:rPr>
              <w:t xml:space="preserve">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CB9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13E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497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AA9C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0FFABB87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5540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lastRenderedPageBreak/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3550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remotely</w:t>
            </w:r>
            <w:proofErr w:type="spellEnd"/>
            <w:r>
              <w:rPr>
                <w:lang w:eastAsia="en-GB"/>
              </w:rPr>
              <w:t xml:space="preserve"> control the </w:t>
            </w:r>
            <w:proofErr w:type="spellStart"/>
            <w:r w:rsidRPr="00287F73">
              <w:rPr>
                <w:lang w:eastAsia="en-GB"/>
              </w:rPr>
              <w:t>video</w:t>
            </w:r>
            <w:proofErr w:type="spellEnd"/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capabilities</w:t>
            </w:r>
            <w:proofErr w:type="spellEnd"/>
            <w:r w:rsidRPr="00287F73">
              <w:rPr>
                <w:lang w:eastAsia="en-GB"/>
              </w:rPr>
              <w:t xml:space="preserve"> or </w:t>
            </w:r>
            <w:proofErr w:type="spellStart"/>
            <w:r w:rsidRPr="00287F73">
              <w:rPr>
                <w:lang w:eastAsia="en-GB"/>
              </w:rPr>
              <w:t>parameters</w:t>
            </w:r>
            <w:proofErr w:type="spellEnd"/>
            <w:r w:rsidRPr="00287F73">
              <w:rPr>
                <w:lang w:eastAsia="en-GB"/>
              </w:rPr>
              <w:t xml:space="preserve">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3FB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317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2C4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39F1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7026603A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EFF4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292E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remotely</w:t>
            </w:r>
            <w:proofErr w:type="spellEnd"/>
            <w:r>
              <w:rPr>
                <w:lang w:eastAsia="en-GB"/>
              </w:rPr>
              <w:t xml:space="preserve"> control the </w:t>
            </w:r>
            <w:proofErr w:type="spellStart"/>
            <w:r w:rsidRPr="00287F73">
              <w:rPr>
                <w:lang w:eastAsia="en-GB"/>
              </w:rPr>
              <w:t>video</w:t>
            </w:r>
            <w:proofErr w:type="spellEnd"/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capabilities</w:t>
            </w:r>
            <w:proofErr w:type="spellEnd"/>
            <w:r w:rsidRPr="00287F73">
              <w:rPr>
                <w:lang w:eastAsia="en-GB"/>
              </w:rPr>
              <w:t xml:space="preserve"> or </w:t>
            </w:r>
            <w:proofErr w:type="spellStart"/>
            <w:r w:rsidRPr="00287F73">
              <w:rPr>
                <w:lang w:eastAsia="en-GB"/>
              </w:rPr>
              <w:t>parameters</w:t>
            </w:r>
            <w:proofErr w:type="spellEnd"/>
            <w:r>
              <w:rPr>
                <w:lang w:eastAsia="en-GB"/>
              </w:rPr>
              <w:t xml:space="preserve"> of a </w:t>
            </w:r>
            <w:proofErr w:type="spellStart"/>
            <w:r>
              <w:rPr>
                <w:lang w:eastAsia="en-GB"/>
              </w:rPr>
              <w:t>remote</w:t>
            </w:r>
            <w:proofErr w:type="spellEnd"/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C6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8914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A00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001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68E3DA1B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8F67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1F7C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A</w:t>
            </w:r>
            <w:r w:rsidRPr="00577B15">
              <w:t>uthori</w:t>
            </w:r>
            <w:r>
              <w:t>sation</w:t>
            </w:r>
            <w:proofErr w:type="spellEnd"/>
            <w:r w:rsidRPr="00577B15">
              <w:t xml:space="preserve"> to </w:t>
            </w:r>
            <w:proofErr w:type="spellStart"/>
            <w:r w:rsidRPr="00577B15">
              <w:t>receive</w:t>
            </w:r>
            <w:proofErr w:type="spellEnd"/>
            <w:r w:rsidRPr="00577B15">
              <w:t xml:space="preserve"> and display the </w:t>
            </w:r>
            <w:proofErr w:type="spellStart"/>
            <w:r w:rsidRPr="00577B15">
              <w:t>capabilities</w:t>
            </w:r>
            <w:proofErr w:type="spellEnd"/>
            <w:r w:rsidRPr="00577B15">
              <w:t xml:space="preserve"> of a </w:t>
            </w:r>
            <w:proofErr w:type="spellStart"/>
            <w:r w:rsidRPr="00577B15">
              <w:t>remote</w:t>
            </w:r>
            <w:proofErr w:type="spellEnd"/>
            <w:r w:rsidRPr="00577B15"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B34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C0A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AB06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0E3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7FCDA81B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2F41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843E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A</w:t>
            </w:r>
            <w:r w:rsidRPr="00577B15">
              <w:t>uthori</w:t>
            </w:r>
            <w:r>
              <w:t>sation</w:t>
            </w:r>
            <w:proofErr w:type="spellEnd"/>
            <w:r w:rsidRPr="00577B15">
              <w:t xml:space="preserve"> to </w:t>
            </w:r>
            <w:proofErr w:type="spellStart"/>
            <w:r w:rsidRPr="00577B15">
              <w:t>remotely</w:t>
            </w:r>
            <w:proofErr w:type="spellEnd"/>
            <w:r w:rsidRPr="00577B15">
              <w:t xml:space="preserve"> </w:t>
            </w:r>
            <w:proofErr w:type="spellStart"/>
            <w:r w:rsidRPr="00577B15">
              <w:t>activate</w:t>
            </w:r>
            <w:proofErr w:type="spellEnd"/>
            <w:r w:rsidRPr="00577B15">
              <w:t xml:space="preserve"> </w:t>
            </w:r>
            <w:proofErr w:type="spellStart"/>
            <w:r w:rsidRPr="00577B15">
              <w:t>another</w:t>
            </w:r>
            <w:proofErr w:type="spellEnd"/>
            <w:r w:rsidRPr="00577B15">
              <w:t xml:space="preserve"> MCVideo </w:t>
            </w:r>
            <w:proofErr w:type="spellStart"/>
            <w:r w:rsidRPr="00577B15">
              <w:t>User</w:t>
            </w:r>
            <w:r>
              <w:t>'</w:t>
            </w:r>
            <w:r w:rsidRPr="00577B15">
              <w:t>s</w:t>
            </w:r>
            <w:proofErr w:type="spellEnd"/>
            <w:r w:rsidRPr="00577B15">
              <w:t xml:space="preserve">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F7C6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1B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687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153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4930661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1ECE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7636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A</w:t>
            </w:r>
            <w:r w:rsidRPr="00287F73">
              <w:t>uthori</w:t>
            </w:r>
            <w:r>
              <w:t>sation</w:t>
            </w:r>
            <w:proofErr w:type="spellEnd"/>
            <w:r w:rsidRPr="00287F73">
              <w:t xml:space="preserve"> to push a </w:t>
            </w:r>
            <w:proofErr w:type="spellStart"/>
            <w:r w:rsidRPr="00287F73">
              <w:t>video</w:t>
            </w:r>
            <w:proofErr w:type="spellEnd"/>
            <w:r w:rsidRPr="00287F73">
              <w:t xml:space="preserve"> to </w:t>
            </w:r>
            <w:proofErr w:type="spellStart"/>
            <w:r w:rsidRPr="00287F73">
              <w:t>another</w:t>
            </w:r>
            <w:proofErr w:type="spellEnd"/>
            <w:r w:rsidRPr="00287F73">
              <w:t xml:space="preserve"> MCVideo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EA5B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EE6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0F3A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FD7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302A92C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7278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57F0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A</w:t>
            </w:r>
            <w:r w:rsidRPr="00287F73">
              <w:t>uthori</w:t>
            </w:r>
            <w:r>
              <w:t>sation</w:t>
            </w:r>
            <w:proofErr w:type="spellEnd"/>
            <w:r w:rsidRPr="00287F73">
              <w:t xml:space="preserve"> to </w:t>
            </w:r>
            <w:proofErr w:type="spellStart"/>
            <w:r w:rsidRPr="00287F73">
              <w:t>enable</w:t>
            </w:r>
            <w:proofErr w:type="spellEnd"/>
            <w:r w:rsidRPr="00287F73">
              <w:t xml:space="preserve"> and to </w:t>
            </w:r>
            <w:proofErr w:type="spellStart"/>
            <w:r w:rsidRPr="00287F73">
              <w:t>disable</w:t>
            </w:r>
            <w:proofErr w:type="spellEnd"/>
            <w:r w:rsidRPr="00287F73">
              <w:t xml:space="preserve"> the </w:t>
            </w:r>
            <w:proofErr w:type="spellStart"/>
            <w:r w:rsidRPr="00287F73">
              <w:t>automatic</w:t>
            </w:r>
            <w:proofErr w:type="spellEnd"/>
            <w:r w:rsidRPr="00287F73">
              <w:t xml:space="preserve"> </w:t>
            </w:r>
            <w:proofErr w:type="spellStart"/>
            <w:r w:rsidRPr="00287F73">
              <w:t>sending</w:t>
            </w:r>
            <w:proofErr w:type="spellEnd"/>
            <w:r w:rsidRPr="00287F73">
              <w:t xml:space="preserve"> of notification to a second MCVideo User </w:t>
            </w:r>
            <w:proofErr w:type="spellStart"/>
            <w:r w:rsidRPr="00287F73">
              <w:t>that</w:t>
            </w:r>
            <w:proofErr w:type="spellEnd"/>
            <w:r w:rsidRPr="00287F73">
              <w:t xml:space="preserve"> a </w:t>
            </w:r>
            <w:proofErr w:type="spellStart"/>
            <w:r w:rsidRPr="00287F73">
              <w:t>video</w:t>
            </w:r>
            <w:proofErr w:type="spellEnd"/>
            <w:r w:rsidRPr="00287F73">
              <w:t xml:space="preserve"> </w:t>
            </w:r>
            <w:proofErr w:type="spellStart"/>
            <w:r w:rsidRPr="00287F73">
              <w:t>is</w:t>
            </w:r>
            <w:proofErr w:type="spellEnd"/>
            <w:r w:rsidRPr="00287F73">
              <w:t xml:space="preserve"> </w:t>
            </w:r>
            <w:proofErr w:type="spellStart"/>
            <w:r w:rsidRPr="00287F73">
              <w:t>being</w:t>
            </w:r>
            <w:proofErr w:type="spellEnd"/>
            <w:r w:rsidRPr="00287F73">
              <w:t xml:space="preserve"> </w:t>
            </w:r>
            <w:proofErr w:type="spellStart"/>
            <w:r w:rsidRPr="00287F73">
              <w:t>pushed</w:t>
            </w:r>
            <w:proofErr w:type="spellEnd"/>
            <w:r w:rsidRPr="00287F73">
              <w:t xml:space="preserve"> to a </w:t>
            </w:r>
            <w:proofErr w:type="spellStart"/>
            <w:r w:rsidRPr="00287F73">
              <w:t>third</w:t>
            </w:r>
            <w:proofErr w:type="spellEnd"/>
            <w:r w:rsidRPr="00287F73">
              <w:t xml:space="preserve">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4CB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04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A313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DAF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5717B8F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DCAC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643C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 xml:space="preserve">List of MCVideo </w:t>
            </w:r>
            <w:proofErr w:type="spellStart"/>
            <w:r>
              <w:t>users</w:t>
            </w:r>
            <w:proofErr w:type="spellEnd"/>
            <w:r>
              <w:t xml:space="preserve"> for </w:t>
            </w:r>
            <w:proofErr w:type="spellStart"/>
            <w:r>
              <w:t>whom</w:t>
            </w:r>
            <w:proofErr w:type="spellEnd"/>
            <w:r>
              <w:t xml:space="preserve"> to </w:t>
            </w:r>
            <w:proofErr w:type="spellStart"/>
            <w:r>
              <w:t>receive</w:t>
            </w:r>
            <w:proofErr w:type="spellEnd"/>
            <w:r>
              <w:t xml:space="preserve"> notifications about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being</w:t>
            </w:r>
            <w:proofErr w:type="spellEnd"/>
            <w:r>
              <w:t xml:space="preserve"> </w:t>
            </w:r>
            <w:proofErr w:type="spellStart"/>
            <w:r>
              <w:t>pushed</w:t>
            </w:r>
            <w:proofErr w:type="spellEnd"/>
            <w:r>
              <w:t xml:space="preserve"> to </w:t>
            </w:r>
            <w:proofErr w:type="spellStart"/>
            <w:r>
              <w:t>them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4303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B59D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14B1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76D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1BEA4B62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C14A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05A1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 xml:space="preserve">&gt; MCVideo </w:t>
            </w:r>
            <w:proofErr w:type="spellStart"/>
            <w:r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D1D9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3BEF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3251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15E2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75069517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9EA2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70E3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specific</w:t>
            </w:r>
            <w:proofErr w:type="spellEnd"/>
            <w:r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categories</w:t>
            </w:r>
            <w:proofErr w:type="spellEnd"/>
            <w:r>
              <w:t xml:space="preserve"> to </w:t>
            </w:r>
            <w:proofErr w:type="spellStart"/>
            <w:r>
              <w:t>receive</w:t>
            </w:r>
            <w:proofErr w:type="spellEnd"/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8B9B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9CA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FA0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ABD4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1811651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9296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4874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categories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5A51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68A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000D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DD59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3D8E3C16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0150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51B8" w14:textId="77777777" w:rsidR="0051103E" w:rsidRDefault="0051103E" w:rsidP="0051103E">
            <w:pPr>
              <w:pStyle w:val="TAL"/>
            </w:pPr>
            <w:r w:rsidRPr="007B47FD">
              <w:t xml:space="preserve">List of user(s) </w:t>
            </w:r>
            <w:proofErr w:type="spellStart"/>
            <w:r w:rsidRPr="007B47FD">
              <w:t>who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can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be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called</w:t>
            </w:r>
            <w:proofErr w:type="spellEnd"/>
            <w:r w:rsidRPr="007B47FD">
              <w:t xml:space="preserve"> in MCVideo </w:t>
            </w:r>
            <w:proofErr w:type="spellStart"/>
            <w:r w:rsidRPr="007B47FD">
              <w:t>private</w:t>
            </w:r>
            <w:proofErr w:type="spellEnd"/>
            <w:r w:rsidRPr="007B47FD">
              <w:t xml:space="preserve">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0331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58AD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B1A7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0E1C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48E6F5E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F1C2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6A2D" w14:textId="77777777" w:rsidR="0051103E" w:rsidRDefault="0051103E" w:rsidP="0051103E">
            <w:pPr>
              <w:pStyle w:val="TAL"/>
            </w:pPr>
            <w:r w:rsidRPr="007B47FD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4439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0C8F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993A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004B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1103E" w14:paraId="10559BB6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11F4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AD96" w14:textId="77777777" w:rsidR="0051103E" w:rsidRPr="007B47FD" w:rsidRDefault="0051103E" w:rsidP="0051103E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1535" w14:textId="77777777" w:rsidR="0051103E" w:rsidRPr="007B47F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5133" w14:textId="77777777" w:rsidR="0051103E" w:rsidRPr="007B47FD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CBD3" w14:textId="77777777" w:rsidR="0051103E" w:rsidRPr="007B47F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1D45" w14:textId="77777777" w:rsidR="0051103E" w:rsidRPr="007B47F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17ACAD4D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5F12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A18" w14:textId="77777777" w:rsidR="0051103E" w:rsidRPr="007B47FD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proofErr w:type="spellStart"/>
            <w:r>
              <w:t>discovery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DB6C" w14:textId="77777777" w:rsidR="0051103E" w:rsidRPr="007B47F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6365" w14:textId="77777777" w:rsidR="0051103E" w:rsidRPr="007B47FD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D7E" w14:textId="77777777" w:rsidR="0051103E" w:rsidRPr="007B47F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1BC" w14:textId="77777777" w:rsidR="0051103E" w:rsidRPr="007B47F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176601E5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18B2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4792" w14:textId="77777777" w:rsidR="0051103E" w:rsidRDefault="0051103E" w:rsidP="0051103E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Presentation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priority</w:t>
            </w:r>
            <w:proofErr w:type="spellEnd"/>
            <w:r w:rsidRPr="007B47FD">
              <w:t xml:space="preserve"> relative to </w:t>
            </w:r>
            <w:proofErr w:type="spellStart"/>
            <w:r w:rsidRPr="007B47FD">
              <w:t>other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users</w:t>
            </w:r>
            <w:proofErr w:type="spellEnd"/>
            <w:r w:rsidRPr="007B47FD">
              <w:t xml:space="preserve"> and groups (</w:t>
            </w:r>
            <w:proofErr w:type="spellStart"/>
            <w:r w:rsidRPr="007B47FD">
              <w:t>see</w:t>
            </w:r>
            <w:proofErr w:type="spellEnd"/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7CE2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E9EE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24CE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C868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1103E" w14:paraId="05584AC1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65F0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876B" w14:textId="77777777" w:rsidR="0051103E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MCVideo ID (</w:t>
            </w:r>
            <w:proofErr w:type="spellStart"/>
            <w:r>
              <w:t>see</w:t>
            </w:r>
            <w:proofErr w:type="spellEnd"/>
            <w:r>
              <w:t>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0EE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977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CC5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9F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0035C0D1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7634" w14:textId="77777777" w:rsidR="0051103E" w:rsidRDefault="0051103E" w:rsidP="0051103E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632F" w14:textId="77777777" w:rsidR="0051103E" w:rsidRDefault="0051103E" w:rsidP="0051103E">
            <w:pPr>
              <w:pStyle w:val="TAL"/>
            </w:pPr>
            <w:proofErr w:type="spellStart"/>
            <w:r w:rsidRPr="00DE3BF4">
              <w:t>Authorised</w:t>
            </w:r>
            <w:proofErr w:type="spellEnd"/>
            <w:r w:rsidRPr="00DE3BF4">
              <w:t xml:space="preserve"> to </w:t>
            </w:r>
            <w:proofErr w:type="spellStart"/>
            <w:r>
              <w:t>make</w:t>
            </w:r>
            <w:proofErr w:type="spellEnd"/>
            <w:r w:rsidRPr="00DE3BF4">
              <w:t xml:space="preserve"> a </w:t>
            </w:r>
            <w:proofErr w:type="spellStart"/>
            <w:r w:rsidRPr="00DE3BF4">
              <w:t>private</w:t>
            </w:r>
            <w:proofErr w:type="spellEnd"/>
            <w:r w:rsidRPr="00DE3BF4">
              <w:t xml:space="preserve"> </w:t>
            </w:r>
            <w:proofErr w:type="spellStart"/>
            <w:r w:rsidRPr="00DE3BF4">
              <w:t>video</w:t>
            </w:r>
            <w:proofErr w:type="spellEnd"/>
            <w:r w:rsidRPr="00DE3BF4">
              <w:t xml:space="preserve"> call </w:t>
            </w:r>
            <w:proofErr w:type="spellStart"/>
            <w:r>
              <w:t>towards</w:t>
            </w:r>
            <w:proofErr w:type="spellEnd"/>
            <w:r w:rsidRPr="00DE3BF4">
              <w:t xml:space="preserve"> </w:t>
            </w:r>
            <w:proofErr w:type="spellStart"/>
            <w:r w:rsidRPr="00DE3BF4">
              <w:t>users</w:t>
            </w:r>
            <w:proofErr w:type="spellEnd"/>
            <w:r w:rsidRPr="00DE3BF4">
              <w:t xml:space="preserve"> not </w:t>
            </w:r>
            <w:proofErr w:type="spellStart"/>
            <w:r w:rsidRPr="00DE3BF4">
              <w:t>included</w:t>
            </w:r>
            <w:proofErr w:type="spellEnd"/>
            <w:r w:rsidRPr="00DE3BF4">
              <w:t xml:space="preserve"> in "</w:t>
            </w:r>
            <w:proofErr w:type="spellStart"/>
            <w:r w:rsidRPr="00DE3BF4">
              <w:t>list</w:t>
            </w:r>
            <w:proofErr w:type="spellEnd"/>
            <w:r w:rsidRPr="00DE3BF4">
              <w:t xml:space="preserve"> of user(s) </w:t>
            </w:r>
            <w:proofErr w:type="spellStart"/>
            <w:r>
              <w:t>who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called</w:t>
            </w:r>
            <w:proofErr w:type="spellEnd"/>
            <w:r>
              <w:t xml:space="preserve"> in MCVideo </w:t>
            </w:r>
            <w:proofErr w:type="spellStart"/>
            <w:r>
              <w:t>private</w:t>
            </w:r>
            <w:proofErr w:type="spellEnd"/>
            <w:r>
              <w:t xml:space="preserve">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80E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1CBB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FBE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2F06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02B96A5A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B7EB" w14:textId="77777777" w:rsidR="0051103E" w:rsidRDefault="0051103E" w:rsidP="0051103E">
            <w:pPr>
              <w:pStyle w:val="TAL"/>
            </w:pPr>
            <w:bookmarkStart w:id="9" w:name="OLE_LINK3"/>
            <w:r w:rsidRPr="00C4136A">
              <w:t xml:space="preserve">[R-5.1.10.2-002] </w:t>
            </w:r>
            <w:bookmarkStart w:id="10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9"/>
            <w:bookmarkEnd w:id="10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695F" w14:textId="77777777" w:rsidR="0051103E" w:rsidRDefault="0051103E" w:rsidP="0051103E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proofErr w:type="spellStart"/>
            <w:r w:rsidRPr="00577B15">
              <w:rPr>
                <w:rFonts w:eastAsia="Malgun Gothic"/>
              </w:rPr>
              <w:t>category</w:t>
            </w:r>
            <w:proofErr w:type="spellEnd"/>
            <w:r w:rsidRPr="00577B15">
              <w:rPr>
                <w:rFonts w:eastAsia="Malgun Gothic"/>
              </w:rPr>
              <w:t xml:space="preserve">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2FCF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14A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E56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522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0A6E21E1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BFBC" w14:textId="77777777" w:rsidR="0051103E" w:rsidRPr="00C4136A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5C3F" w14:textId="77777777" w:rsidR="0051103E" w:rsidRDefault="0051103E" w:rsidP="0051103E">
            <w:pPr>
              <w:pStyle w:val="TAL"/>
              <w:rPr>
                <w:rFonts w:eastAsia="Malgun Gothic"/>
              </w:rPr>
            </w:pPr>
            <w:r>
              <w:t xml:space="preserve">&gt;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category</w:t>
            </w:r>
            <w:proofErr w:type="spellEnd"/>
            <w:r>
              <w:t xml:space="preserve">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E2A1" w14:textId="77777777" w:rsidR="0051103E" w:rsidRPr="00C4136A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4389" w14:textId="77777777" w:rsidR="0051103E" w:rsidRPr="00C4136A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9ACA" w14:textId="77777777" w:rsidR="0051103E" w:rsidRPr="00C4136A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FDD2" w14:textId="77777777" w:rsidR="0051103E" w:rsidRPr="00C4136A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4663E33B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7E3E" w14:textId="77777777" w:rsidR="0051103E" w:rsidRDefault="0051103E" w:rsidP="0051103E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F1A0" w14:textId="77777777" w:rsidR="0051103E" w:rsidRDefault="0051103E" w:rsidP="0051103E">
            <w:pPr>
              <w:pStyle w:val="TAL"/>
            </w:pPr>
            <w:proofErr w:type="spellStart"/>
            <w:r w:rsidRPr="009227FC">
              <w:rPr>
                <w:rFonts w:hint="eastAsia"/>
                <w:lang w:eastAsia="zh-CN"/>
              </w:rPr>
              <w:t>Authorization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to </w:t>
            </w:r>
            <w:proofErr w:type="spellStart"/>
            <w:r w:rsidRPr="009227FC">
              <w:rPr>
                <w:rFonts w:hint="eastAsia"/>
                <w:lang w:eastAsia="zh-CN"/>
              </w:rPr>
              <w:t>query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96EA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585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BAF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144F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7F2D9EF3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21AF" w14:textId="77777777" w:rsidR="0051103E" w:rsidRDefault="0051103E" w:rsidP="0051103E">
            <w:pPr>
              <w:pStyle w:val="TAL"/>
            </w:pPr>
            <w:bookmarkStart w:id="11" w:name="OLE_LINK26"/>
            <w:r>
              <w:t xml:space="preserve">[R-5.1.3.2.2-004] </w:t>
            </w:r>
          </w:p>
          <w:p w14:paraId="0945E27C" w14:textId="77777777" w:rsidR="0051103E" w:rsidRDefault="0051103E" w:rsidP="0051103E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11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7375" w14:textId="77777777" w:rsidR="0051103E" w:rsidRDefault="0051103E" w:rsidP="0051103E">
            <w:pPr>
              <w:pStyle w:val="TAL"/>
            </w:pPr>
            <w:r w:rsidRPr="00771EF5">
              <w:rPr>
                <w:lang w:eastAsia="zh-CN"/>
              </w:rPr>
              <w:t xml:space="preserve">List of </w:t>
            </w:r>
            <w:proofErr w:type="spellStart"/>
            <w:r w:rsidRPr="00771EF5">
              <w:rPr>
                <w:lang w:eastAsia="zh-CN"/>
              </w:rPr>
              <w:t>category</w:t>
            </w:r>
            <w:proofErr w:type="spellEnd"/>
            <w:r w:rsidRPr="00771EF5">
              <w:rPr>
                <w:lang w:eastAsia="zh-CN"/>
              </w:rPr>
              <w:t xml:space="preserve"> tags </w:t>
            </w:r>
            <w:proofErr w:type="spellStart"/>
            <w:r w:rsidRPr="00771EF5">
              <w:rPr>
                <w:lang w:eastAsia="zh-CN"/>
              </w:rPr>
              <w:t>that</w:t>
            </w:r>
            <w:proofErr w:type="spellEnd"/>
            <w:r w:rsidRPr="00771EF5">
              <w:rPr>
                <w:lang w:eastAsia="zh-CN"/>
              </w:rPr>
              <w:t xml:space="preserve"> </w:t>
            </w:r>
            <w:proofErr w:type="spellStart"/>
            <w:r w:rsidRPr="00771EF5">
              <w:rPr>
                <w:lang w:eastAsia="zh-CN"/>
              </w:rPr>
              <w:t>authorized</w:t>
            </w:r>
            <w:proofErr w:type="spellEnd"/>
            <w:r w:rsidRPr="00771EF5">
              <w:rPr>
                <w:lang w:eastAsia="zh-CN"/>
              </w:rPr>
              <w:t xml:space="preserve"> to </w:t>
            </w:r>
            <w:proofErr w:type="spellStart"/>
            <w:r w:rsidRPr="00771EF5">
              <w:rPr>
                <w:lang w:eastAsia="zh-CN"/>
              </w:rPr>
              <w:t>query</w:t>
            </w:r>
            <w:proofErr w:type="spellEnd"/>
            <w:r w:rsidRPr="00771EF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2EA1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8D7C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453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BAC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4194333F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DCB2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5B6D" w14:textId="77777777" w:rsidR="0051103E" w:rsidRPr="00771EF5" w:rsidRDefault="0051103E" w:rsidP="0051103E">
            <w:pPr>
              <w:pStyle w:val="TAL"/>
              <w:rPr>
                <w:lang w:eastAsia="zh-CN"/>
              </w:rPr>
            </w:pPr>
            <w:r>
              <w:t xml:space="preserve">&gt;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category</w:t>
            </w:r>
            <w:proofErr w:type="spellEnd"/>
            <w:r>
              <w:t xml:space="preserve"> tag for </w:t>
            </w:r>
            <w:proofErr w:type="spellStart"/>
            <w:r>
              <w:t>query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385F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4AD5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C1AB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935E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5836241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D745" w14:textId="77777777" w:rsidR="0051103E" w:rsidRDefault="0051103E" w:rsidP="0051103E">
            <w:pPr>
              <w:pStyle w:val="TAL"/>
            </w:pPr>
            <w:r>
              <w:t xml:space="preserve">[R-5.1.3.2.2-004] </w:t>
            </w:r>
          </w:p>
          <w:p w14:paraId="361554AC" w14:textId="77777777" w:rsidR="0051103E" w:rsidRDefault="0051103E" w:rsidP="0051103E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25D2" w14:textId="77777777" w:rsidR="0051103E" w:rsidRDefault="0051103E" w:rsidP="0051103E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</w:t>
            </w:r>
            <w:proofErr w:type="spellStart"/>
            <w:r w:rsidRPr="00771EF5">
              <w:rPr>
                <w:rFonts w:hint="eastAsia"/>
                <w:lang w:eastAsia="zh-CN"/>
              </w:rPr>
              <w:t>geography</w:t>
            </w:r>
            <w:proofErr w:type="spellEnd"/>
            <w:r w:rsidRPr="00771EF5">
              <w:rPr>
                <w:rFonts w:hint="eastAsia"/>
                <w:lang w:eastAsia="zh-CN"/>
              </w:rPr>
              <w:t xml:space="preserve"> areas </w:t>
            </w:r>
            <w:proofErr w:type="spellStart"/>
            <w:r w:rsidRPr="00771EF5">
              <w:rPr>
                <w:lang w:eastAsia="zh-CN"/>
              </w:rPr>
              <w:t>that</w:t>
            </w:r>
            <w:proofErr w:type="spellEnd"/>
            <w:r w:rsidRPr="00771EF5">
              <w:rPr>
                <w:lang w:eastAsia="zh-CN"/>
              </w:rPr>
              <w:t xml:space="preserve"> </w:t>
            </w:r>
            <w:proofErr w:type="spellStart"/>
            <w:r w:rsidRPr="00771EF5">
              <w:rPr>
                <w:lang w:eastAsia="zh-CN"/>
              </w:rPr>
              <w:t>authorized</w:t>
            </w:r>
            <w:proofErr w:type="spellEnd"/>
            <w:r w:rsidRPr="00771EF5">
              <w:rPr>
                <w:lang w:eastAsia="zh-CN"/>
              </w:rPr>
              <w:t xml:space="preserve"> to </w:t>
            </w:r>
            <w:proofErr w:type="spellStart"/>
            <w:r w:rsidRPr="00771EF5">
              <w:rPr>
                <w:lang w:eastAsia="zh-CN"/>
              </w:rPr>
              <w:t>query</w:t>
            </w:r>
            <w:proofErr w:type="spellEnd"/>
            <w:r w:rsidRPr="00771EF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D33E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F0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D05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02C6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6E85C6B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89F6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6DE6" w14:textId="77777777" w:rsidR="0051103E" w:rsidRPr="00771EF5" w:rsidRDefault="0051103E" w:rsidP="0051103E">
            <w:pPr>
              <w:pStyle w:val="TAL"/>
              <w:rPr>
                <w:lang w:eastAsia="zh-CN"/>
              </w:rPr>
            </w:pPr>
            <w:r>
              <w:t xml:space="preserve">&gt; </w:t>
            </w:r>
            <w:proofErr w:type="spellStart"/>
            <w:r>
              <w:t>Geography</w:t>
            </w:r>
            <w:proofErr w:type="spellEnd"/>
            <w:r>
              <w:t xml:space="preserve"> area to </w:t>
            </w:r>
            <w:proofErr w:type="spellStart"/>
            <w:r>
              <w:t>query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C7A0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325F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3A0E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193C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4E7718B0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7C54" w14:textId="77777777" w:rsidR="0051103E" w:rsidRDefault="0051103E" w:rsidP="0051103E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632E" w14:textId="77777777" w:rsidR="0051103E" w:rsidRPr="00771EF5" w:rsidRDefault="0051103E" w:rsidP="0051103E">
            <w:pPr>
              <w:pStyle w:val="TAL"/>
              <w:rPr>
                <w:lang w:eastAsia="zh-CN"/>
              </w:rPr>
            </w:pPr>
            <w:proofErr w:type="spellStart"/>
            <w:r w:rsidRPr="00CC0FB7">
              <w:rPr>
                <w:rFonts w:hint="eastAsia"/>
                <w:lang w:eastAsia="zh-CN"/>
              </w:rPr>
              <w:t>Authorization</w:t>
            </w:r>
            <w:proofErr w:type="spellEnd"/>
            <w:r w:rsidRPr="00CC0FB7">
              <w:rPr>
                <w:rFonts w:hint="eastAsia"/>
                <w:lang w:eastAsia="zh-CN"/>
              </w:rPr>
              <w:t xml:space="preserve"> to</w:t>
            </w:r>
            <w:r w:rsidRPr="00CC0FB7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perform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video</w:t>
            </w:r>
            <w:proofErr w:type="spellEnd"/>
            <w:r>
              <w:rPr>
                <w:lang w:eastAsia="zh-CN"/>
              </w:rPr>
              <w:t xml:space="preserve">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AC2F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40F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D40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C602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51103E" w14:paraId="1FEDD46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93C" w14:textId="77777777" w:rsidR="0051103E" w:rsidRDefault="0051103E" w:rsidP="0051103E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39D27FB5" w14:textId="77777777" w:rsidR="0051103E" w:rsidRDefault="0051103E" w:rsidP="0051103E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2595" w14:textId="77777777" w:rsidR="0051103E" w:rsidRPr="00CC0FB7" w:rsidRDefault="0051103E" w:rsidP="0051103E">
            <w:pPr>
              <w:pStyle w:val="TAL"/>
              <w:rPr>
                <w:lang w:eastAsia="zh-CN"/>
              </w:rPr>
            </w:pPr>
            <w:proofErr w:type="spellStart"/>
            <w:r w:rsidRPr="00AB5FED">
              <w:t>Priority</w:t>
            </w:r>
            <w:proofErr w:type="spellEnd"/>
            <w:r w:rsidRPr="00AB5FED">
              <w:t xml:space="preserve"> of the user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B55E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DB19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22FA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A2F1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410769C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5D5" w14:textId="77777777" w:rsidR="0051103E" w:rsidRPr="00AB5FED" w:rsidRDefault="0051103E" w:rsidP="0051103E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404" w14:textId="77777777" w:rsidR="0051103E" w:rsidRPr="00AB5FED" w:rsidRDefault="0051103E" w:rsidP="0051103E">
            <w:pPr>
              <w:pStyle w:val="TAL"/>
            </w:pPr>
            <w:proofErr w:type="spellStart"/>
            <w:r w:rsidRPr="003255CA">
              <w:t>Authorised</w:t>
            </w:r>
            <w:proofErr w:type="spellEnd"/>
            <w:r w:rsidRPr="003255CA">
              <w:t xml:space="preserve"> to </w:t>
            </w:r>
            <w:proofErr w:type="spellStart"/>
            <w:r w:rsidRPr="003255CA">
              <w:t>restrict</w:t>
            </w:r>
            <w:proofErr w:type="spellEnd"/>
            <w:r w:rsidRPr="003255CA">
              <w:t xml:space="preserve"> the </w:t>
            </w:r>
            <w:proofErr w:type="spellStart"/>
            <w:r w:rsidRPr="003255CA">
              <w:t>dissemination</w:t>
            </w:r>
            <w:proofErr w:type="spellEnd"/>
            <w:r w:rsidRPr="003255CA">
              <w:t xml:space="preserve">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AAB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3B1A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2B24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BD9F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51103E" w14:paraId="3D879464" w14:textId="77777777" w:rsidTr="0051103E">
        <w:trPr>
          <w:trHeight w:val="539"/>
          <w:ins w:id="12" w:author="Motorola Solutions-1" w:date="2023-02-01T0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64F5" w14:textId="464C8A16" w:rsidR="0051103E" w:rsidRPr="003255CA" w:rsidRDefault="0051103E" w:rsidP="0051103E">
            <w:pPr>
              <w:pStyle w:val="TAL"/>
              <w:rPr>
                <w:ins w:id="13" w:author="Motorola Solutions-1" w:date="2023-02-01T02:14:00Z"/>
              </w:rPr>
            </w:pPr>
            <w:proofErr w:type="spellStart"/>
            <w:ins w:id="14" w:author="Motorola Solutions-1" w:date="2023-02-01T02:15:00Z">
              <w:r w:rsidRPr="00AB5FED">
                <w:rPr>
                  <w:szCs w:val="18"/>
                </w:rPr>
                <w:t>Subclause</w:t>
              </w:r>
              <w:proofErr w:type="spellEnd"/>
              <w:r>
                <w:t> </w:t>
              </w:r>
              <w:r>
                <w:rPr>
                  <w:szCs w:val="18"/>
                </w:rPr>
                <w:t>10.9</w:t>
              </w:r>
              <w:r>
                <w:rPr>
                  <w:rFonts w:eastAsia="Malgun Gothic"/>
                  <w:bCs/>
                </w:rPr>
                <w:t xml:space="preserve"> of</w:t>
              </w:r>
              <w:r>
                <w:rPr>
                  <w:rFonts w:cs="Arial"/>
                </w:rPr>
                <w:t xml:space="preserve"> 3GPP 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D88E" w14:textId="6FB3B7C1" w:rsidR="0051103E" w:rsidRPr="003255CA" w:rsidRDefault="0051103E" w:rsidP="0051103E">
            <w:pPr>
              <w:pStyle w:val="TAL"/>
              <w:rPr>
                <w:ins w:id="15" w:author="Motorola Solutions-1" w:date="2023-02-01T02:14:00Z"/>
              </w:rPr>
            </w:pPr>
            <w:proofErr w:type="spellStart"/>
            <w:ins w:id="16" w:author="Motorola Solutions-1" w:date="2023-02-01T02:15:00Z">
              <w:r>
                <w:t>Authorised</w:t>
              </w:r>
              <w:proofErr w:type="spellEnd"/>
              <w:r>
                <w:t xml:space="preserve"> to </w:t>
              </w:r>
              <w:proofErr w:type="spellStart"/>
              <w:r>
                <w:t>request</w:t>
              </w:r>
              <w:proofErr w:type="spellEnd"/>
              <w:r>
                <w:t xml:space="preserve"> location information</w:t>
              </w:r>
            </w:ins>
            <w:ins w:id="17" w:author="Motorola Solutions-2" w:date="2023-03-02T23:12:00Z">
              <w:r w:rsidR="00966D45">
                <w:t xml:space="preserve"> of </w:t>
              </w:r>
              <w:proofErr w:type="spellStart"/>
              <w:r w:rsidR="00966D45">
                <w:t>a</w:t>
              </w:r>
              <w:r w:rsidR="00382049">
                <w:t>nother</w:t>
              </w:r>
              <w:proofErr w:type="spellEnd"/>
              <w:r w:rsidR="00382049">
                <w:t xml:space="preserve"> user in the </w:t>
              </w:r>
              <w:proofErr w:type="spellStart"/>
              <w:r w:rsidR="00382049">
                <w:t>primary</w:t>
              </w:r>
              <w:proofErr w:type="spellEnd"/>
              <w:r w:rsidR="00382049">
                <w:t xml:space="preserve"> MC</w:t>
              </w:r>
            </w:ins>
            <w:ins w:id="18" w:author="Motorola Solutions-2" w:date="2023-03-02T23:15:00Z">
              <w:r w:rsidR="00382049">
                <w:t>V</w:t>
              </w:r>
            </w:ins>
            <w:ins w:id="19" w:author="Motorola Solutions-2" w:date="2023-03-02T23:16:00Z">
              <w:r w:rsidR="00382049">
                <w:t>ideo</w:t>
              </w:r>
            </w:ins>
            <w:bookmarkStart w:id="20" w:name="_GoBack"/>
            <w:bookmarkEnd w:id="20"/>
            <w:ins w:id="21" w:author="Motorola Solutions-2" w:date="2023-03-02T23:12:00Z">
              <w:r w:rsidR="00966D45"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9959" w14:textId="062B795B" w:rsidR="0051103E" w:rsidRPr="003255CA" w:rsidRDefault="0051103E" w:rsidP="0051103E">
            <w:pPr>
              <w:pStyle w:val="TAC"/>
              <w:rPr>
                <w:ins w:id="22" w:author="Motorola Solutions-1" w:date="2023-02-01T02:14:00Z"/>
              </w:rPr>
            </w:pPr>
            <w:ins w:id="23" w:author="Motorola Solutions-1" w:date="2023-02-01T02:15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DC65" w14:textId="4CDB4684" w:rsidR="0051103E" w:rsidRPr="003255CA" w:rsidRDefault="0051103E" w:rsidP="0051103E">
            <w:pPr>
              <w:pStyle w:val="TAC"/>
              <w:rPr>
                <w:ins w:id="24" w:author="Motorola Solutions-1" w:date="2023-02-01T02:14:00Z"/>
              </w:rPr>
            </w:pPr>
            <w:ins w:id="25" w:author="Motorola Solutions-1" w:date="2023-02-01T02:15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1290" w14:textId="132D011C" w:rsidR="0051103E" w:rsidRPr="003255CA" w:rsidRDefault="0051103E" w:rsidP="0051103E">
            <w:pPr>
              <w:pStyle w:val="TAC"/>
              <w:rPr>
                <w:ins w:id="26" w:author="Motorola Solutions-1" w:date="2023-02-01T02:14:00Z"/>
              </w:rPr>
            </w:pPr>
            <w:ins w:id="27" w:author="Motorola Solutions-1" w:date="2023-02-01T02:15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1287" w14:textId="409049C4" w:rsidR="0051103E" w:rsidRPr="003255CA" w:rsidRDefault="0051103E" w:rsidP="0051103E">
            <w:pPr>
              <w:pStyle w:val="TAC"/>
              <w:rPr>
                <w:ins w:id="28" w:author="Motorola Solutions-1" w:date="2023-02-01T02:14:00Z"/>
              </w:rPr>
            </w:pPr>
            <w:ins w:id="29" w:author="Motorola Solutions-1" w:date="2023-02-01T02:15:00Z">
              <w:r>
                <w:rPr>
                  <w:lang w:eastAsia="zh-CN"/>
                </w:rPr>
                <w:t>Y</w:t>
              </w:r>
            </w:ins>
          </w:p>
        </w:tc>
      </w:tr>
      <w:tr w:rsidR="0051103E" w14:paraId="4282CDB0" w14:textId="77777777" w:rsidTr="0051103E">
        <w:trPr>
          <w:trHeight w:val="539"/>
          <w:ins w:id="30" w:author="Motorola Solutions-1" w:date="2023-02-01T0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43C3" w14:textId="003F0C45" w:rsidR="0051103E" w:rsidRPr="003255CA" w:rsidRDefault="0051103E" w:rsidP="0051103E">
            <w:pPr>
              <w:pStyle w:val="TAL"/>
              <w:rPr>
                <w:ins w:id="31" w:author="Motorola Solutions-1" w:date="2023-02-01T02:14:00Z"/>
              </w:rPr>
            </w:pPr>
            <w:proofErr w:type="spellStart"/>
            <w:ins w:id="32" w:author="Motorola Solutions-1" w:date="2023-02-01T02:15:00Z">
              <w:r w:rsidRPr="00AB5FED">
                <w:rPr>
                  <w:szCs w:val="18"/>
                </w:rPr>
                <w:t>Subclause</w:t>
              </w:r>
              <w:proofErr w:type="spellEnd"/>
              <w:r>
                <w:t> </w:t>
              </w:r>
              <w:r>
                <w:rPr>
                  <w:szCs w:val="18"/>
                </w:rPr>
                <w:t>10.9</w:t>
              </w:r>
              <w:r>
                <w:rPr>
                  <w:rFonts w:eastAsia="Malgun Gothic"/>
                  <w:bCs/>
                </w:rPr>
                <w:t xml:space="preserve"> of</w:t>
              </w:r>
              <w:r>
                <w:rPr>
                  <w:rFonts w:cs="Arial"/>
                </w:rPr>
                <w:t xml:space="preserve"> 3GPP 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5DFD" w14:textId="052D96A7" w:rsidR="0051103E" w:rsidRPr="003255CA" w:rsidRDefault="0051103E" w:rsidP="0051103E">
            <w:pPr>
              <w:pStyle w:val="TAL"/>
              <w:rPr>
                <w:ins w:id="33" w:author="Motorola Solutions-1" w:date="2023-02-01T02:14:00Z"/>
              </w:rPr>
            </w:pPr>
            <w:ins w:id="34" w:author="Motorola Solutions-1" w:date="2023-02-01T02:15:00Z">
              <w:r>
                <w:t xml:space="preserve">List of </w:t>
              </w:r>
              <w:proofErr w:type="spellStart"/>
              <w:r>
                <w:t>partner</w:t>
              </w:r>
              <w:proofErr w:type="spellEnd"/>
              <w:r>
                <w:t xml:space="preserve"> MCVideo </w:t>
              </w:r>
              <w:proofErr w:type="spellStart"/>
              <w:r>
                <w:t>systems</w:t>
              </w:r>
              <w:proofErr w:type="spellEnd"/>
              <w:r>
                <w:t xml:space="preserve"> for </w:t>
              </w:r>
              <w:proofErr w:type="spellStart"/>
              <w:r>
                <w:t>which</w:t>
              </w:r>
              <w:proofErr w:type="spellEnd"/>
              <w:r>
                <w:t xml:space="preserve"> user </w:t>
              </w:r>
              <w:proofErr w:type="spellStart"/>
              <w:r>
                <w:t>is</w:t>
              </w:r>
              <w:proofErr w:type="spellEnd"/>
              <w:r>
                <w:t xml:space="preserve"> </w:t>
              </w:r>
              <w:proofErr w:type="spellStart"/>
              <w:r>
                <w:t>authorised</w:t>
              </w:r>
              <w:proofErr w:type="spellEnd"/>
              <w:r>
                <w:t xml:space="preserve"> to </w:t>
              </w:r>
              <w:proofErr w:type="spellStart"/>
              <w:r>
                <w:t>request</w:t>
              </w:r>
              <w:proofErr w:type="spellEnd"/>
              <w:r>
                <w:t xml:space="preserve"> location information</w:t>
              </w:r>
            </w:ins>
            <w:ins w:id="35" w:author="Motorola Solutions-2" w:date="2023-03-02T23:13:00Z">
              <w:r w:rsidR="00966D45">
                <w:t xml:space="preserve"> for </w:t>
              </w:r>
              <w:proofErr w:type="spellStart"/>
              <w:r w:rsidR="00966D45">
                <w:t>another</w:t>
              </w:r>
              <w:proofErr w:type="spellEnd"/>
              <w:r w:rsidR="00966D45">
                <w:t xml:space="preserve"> user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9E10" w14:textId="77777777" w:rsidR="0051103E" w:rsidRPr="003255CA" w:rsidRDefault="0051103E" w:rsidP="0051103E">
            <w:pPr>
              <w:pStyle w:val="TAC"/>
              <w:rPr>
                <w:ins w:id="36" w:author="Motorola Solutions-1" w:date="2023-02-01T02:14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758D" w14:textId="77777777" w:rsidR="0051103E" w:rsidRPr="003255CA" w:rsidRDefault="0051103E" w:rsidP="0051103E">
            <w:pPr>
              <w:pStyle w:val="TAC"/>
              <w:rPr>
                <w:ins w:id="37" w:author="Motorola Solutions-1" w:date="2023-02-01T02:1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5C5D" w14:textId="77777777" w:rsidR="0051103E" w:rsidRPr="003255CA" w:rsidRDefault="0051103E" w:rsidP="0051103E">
            <w:pPr>
              <w:pStyle w:val="TAC"/>
              <w:rPr>
                <w:ins w:id="38" w:author="Motorola Solutions-1" w:date="2023-02-01T02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A31" w14:textId="77777777" w:rsidR="0051103E" w:rsidRPr="003255CA" w:rsidRDefault="0051103E" w:rsidP="0051103E">
            <w:pPr>
              <w:pStyle w:val="TAC"/>
              <w:rPr>
                <w:ins w:id="39" w:author="Motorola Solutions-1" w:date="2023-02-01T02:14:00Z"/>
              </w:rPr>
            </w:pPr>
          </w:p>
        </w:tc>
      </w:tr>
      <w:tr w:rsidR="0051103E" w14:paraId="5642AD13" w14:textId="77777777" w:rsidTr="0051103E">
        <w:trPr>
          <w:trHeight w:val="539"/>
          <w:ins w:id="40" w:author="Motorola Solutions-1" w:date="2023-02-01T0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2B6" w14:textId="77777777" w:rsidR="0051103E" w:rsidRPr="003255CA" w:rsidRDefault="0051103E" w:rsidP="0051103E">
            <w:pPr>
              <w:pStyle w:val="TAL"/>
              <w:rPr>
                <w:ins w:id="41" w:author="Motorola Solutions-1" w:date="2023-02-01T02:1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4DC" w14:textId="5F6783C2" w:rsidR="0051103E" w:rsidRPr="003255CA" w:rsidRDefault="0051103E" w:rsidP="0051103E">
            <w:pPr>
              <w:pStyle w:val="TAL"/>
              <w:rPr>
                <w:ins w:id="42" w:author="Motorola Solutions-1" w:date="2023-02-01T02:14:00Z"/>
              </w:rPr>
            </w:pPr>
            <w:ins w:id="43" w:author="Motorola Solutions-1" w:date="2023-02-01T02:15:00Z">
              <w:r>
                <w:rPr>
                  <w:rFonts w:eastAsia="Calibri Light" w:cs="Arial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eastAsia="Calibri Light" w:cs="Arial"/>
                  <w:szCs w:val="18"/>
                  <w:lang w:eastAsia="zh-CN"/>
                </w:rPr>
                <w:t>Identity</w:t>
              </w:r>
              <w:proofErr w:type="spellEnd"/>
              <w:r>
                <w:rPr>
                  <w:rFonts w:eastAsia="Calibri Light" w:cs="Arial"/>
                  <w:szCs w:val="18"/>
                  <w:lang w:eastAsia="zh-CN"/>
                </w:rPr>
                <w:t xml:space="preserve"> of </w:t>
              </w:r>
              <w:proofErr w:type="spellStart"/>
              <w:r>
                <w:rPr>
                  <w:rFonts w:eastAsia="Calibri Light" w:cs="Arial"/>
                  <w:szCs w:val="18"/>
                  <w:lang w:eastAsia="zh-CN"/>
                </w:rPr>
                <w:t>partner</w:t>
              </w:r>
              <w:proofErr w:type="spellEnd"/>
              <w:r>
                <w:rPr>
                  <w:rFonts w:eastAsia="Calibri Light" w:cs="Arial"/>
                  <w:szCs w:val="18"/>
                  <w:lang w:eastAsia="zh-CN"/>
                </w:rPr>
                <w:t xml:space="preserve"> MC</w:t>
              </w:r>
            </w:ins>
            <w:ins w:id="44" w:author="Motorola Solutions-1" w:date="2023-02-01T02:16:00Z">
              <w:r>
                <w:rPr>
                  <w:rFonts w:eastAsia="Calibri Light" w:cs="Arial"/>
                  <w:szCs w:val="18"/>
                  <w:lang w:eastAsia="zh-CN"/>
                </w:rPr>
                <w:t>Video</w:t>
              </w:r>
            </w:ins>
            <w:ins w:id="45" w:author="Motorola Solutions-1" w:date="2023-02-01T02:15:00Z">
              <w:r>
                <w:rPr>
                  <w:rFonts w:eastAsia="Calibri Light" w:cs="Arial"/>
                  <w:szCs w:val="18"/>
                  <w:lang w:eastAsia="zh-CN"/>
                </w:rP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4678" w14:textId="0E5B6E5B" w:rsidR="0051103E" w:rsidRPr="003255CA" w:rsidRDefault="0051103E" w:rsidP="0051103E">
            <w:pPr>
              <w:pStyle w:val="TAC"/>
              <w:rPr>
                <w:ins w:id="46" w:author="Motorola Solutions-1" w:date="2023-02-01T02:14:00Z"/>
              </w:rPr>
            </w:pPr>
            <w:ins w:id="47" w:author="Motorola Solutions-1" w:date="2023-02-01T02:15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4EAC" w14:textId="64A544AA" w:rsidR="0051103E" w:rsidRPr="003255CA" w:rsidRDefault="0051103E" w:rsidP="0051103E">
            <w:pPr>
              <w:pStyle w:val="TAC"/>
              <w:rPr>
                <w:ins w:id="48" w:author="Motorola Solutions-1" w:date="2023-02-01T02:14:00Z"/>
              </w:rPr>
            </w:pPr>
            <w:ins w:id="49" w:author="Motorola Solutions-1" w:date="2023-02-01T02:15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7AC" w14:textId="33482306" w:rsidR="0051103E" w:rsidRPr="003255CA" w:rsidRDefault="0051103E" w:rsidP="0051103E">
            <w:pPr>
              <w:pStyle w:val="TAC"/>
              <w:rPr>
                <w:ins w:id="50" w:author="Motorola Solutions-1" w:date="2023-02-01T02:14:00Z"/>
              </w:rPr>
            </w:pPr>
            <w:ins w:id="51" w:author="Motorola Solutions-1" w:date="2023-02-01T02:15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D7F" w14:textId="71745AEB" w:rsidR="0051103E" w:rsidRPr="003255CA" w:rsidRDefault="0051103E" w:rsidP="0051103E">
            <w:pPr>
              <w:pStyle w:val="TAC"/>
              <w:rPr>
                <w:ins w:id="52" w:author="Motorola Solutions-1" w:date="2023-02-01T02:14:00Z"/>
              </w:rPr>
            </w:pPr>
            <w:ins w:id="53" w:author="Motorola Solutions-1" w:date="2023-02-01T02:15:00Z">
              <w:r>
                <w:rPr>
                  <w:lang w:eastAsia="zh-CN"/>
                </w:rPr>
                <w:t>Y</w:t>
              </w:r>
            </w:ins>
          </w:p>
        </w:tc>
      </w:tr>
      <w:tr w:rsidR="0051103E" w14:paraId="75057A81" w14:textId="77777777" w:rsidTr="0051103E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0295" w14:textId="77777777" w:rsidR="0051103E" w:rsidRDefault="0051103E" w:rsidP="0051103E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 xml:space="preserve">If </w:t>
            </w:r>
            <w:proofErr w:type="spellStart"/>
            <w:r w:rsidRPr="009A26E0">
              <w:t>this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parameter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is</w:t>
            </w:r>
            <w:proofErr w:type="spellEnd"/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shall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be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that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identified</w:t>
            </w:r>
            <w:proofErr w:type="spellEnd"/>
            <w:r w:rsidRPr="009A26E0">
              <w:t xml:space="preserve"> in the initial MC service UE configuration data (on-network) </w:t>
            </w:r>
            <w:proofErr w:type="spellStart"/>
            <w:r w:rsidRPr="009A26E0">
              <w:t>configured</w:t>
            </w:r>
            <w:proofErr w:type="spellEnd"/>
            <w:r w:rsidRPr="009A26E0">
              <w:t xml:space="preserve"> in </w:t>
            </w:r>
            <w:r>
              <w:t>table A.6-1 of 3GPP TS 23.280 [</w:t>
            </w:r>
            <w:r w:rsidRPr="009A26E0">
              <w:t>6].</w:t>
            </w:r>
          </w:p>
          <w:p w14:paraId="34DA01AB" w14:textId="77777777" w:rsidR="0051103E" w:rsidRDefault="0051103E" w:rsidP="0051103E">
            <w:pPr>
              <w:pStyle w:val="TAN"/>
            </w:pPr>
            <w:r>
              <w:t>NOTE 2:</w:t>
            </w:r>
            <w:r>
              <w:tab/>
              <w:t xml:space="preserve">As </w:t>
            </w:r>
            <w:proofErr w:type="spellStart"/>
            <w:r>
              <w:t>specified</w:t>
            </w:r>
            <w:proofErr w:type="spellEnd"/>
            <w:r>
              <w:t xml:space="preserve"> in 3GPP TS 23.280 [6], for </w:t>
            </w:r>
            <w:proofErr w:type="spellStart"/>
            <w:r>
              <w:t>each</w:t>
            </w:r>
            <w:proofErr w:type="spellEnd"/>
            <w:r>
              <w:t xml:space="preserve"> MCVideo </w:t>
            </w:r>
            <w:proofErr w:type="spellStart"/>
            <w:r>
              <w:t>user's</w:t>
            </w:r>
            <w:proofErr w:type="spellEnd"/>
            <w:r>
              <w:t xml:space="preserve"> set of MCVideo user profiles, </w:t>
            </w:r>
            <w:proofErr w:type="spellStart"/>
            <w:r>
              <w:t>only</w:t>
            </w:r>
            <w:proofErr w:type="spellEnd"/>
            <w:r>
              <w:t xml:space="preserve"> one MCVideo user profile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indicated</w:t>
            </w:r>
            <w:proofErr w:type="spellEnd"/>
            <w:r>
              <w:t xml:space="preserve"> as </w:t>
            </w:r>
            <w:proofErr w:type="spellStart"/>
            <w:r>
              <w:t>being</w:t>
            </w:r>
            <w:proofErr w:type="spellEnd"/>
            <w:r>
              <w:t xml:space="preserve"> the </w:t>
            </w:r>
            <w:proofErr w:type="spellStart"/>
            <w:r>
              <w:t>pre</w:t>
            </w:r>
            <w:r>
              <w:noBreakHyphen/>
              <w:t>selected</w:t>
            </w:r>
            <w:proofErr w:type="spellEnd"/>
            <w:r>
              <w:t xml:space="preserve"> MCVideo user profile.</w:t>
            </w:r>
          </w:p>
          <w:p w14:paraId="2A7EDA69" w14:textId="77777777" w:rsidR="0051103E" w:rsidRDefault="0051103E" w:rsidP="0051103E">
            <w:pPr>
              <w:pStyle w:val="TAN"/>
            </w:pPr>
            <w:r>
              <w:t>NOTE 3:</w:t>
            </w:r>
            <w:r>
              <w:tab/>
              <w:t xml:space="preserve">If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list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blank</w:t>
            </w:r>
            <w:proofErr w:type="spellEnd"/>
            <w:r>
              <w:t xml:space="preserve"> </w:t>
            </w:r>
            <w:proofErr w:type="spellStart"/>
            <w:r>
              <w:t>then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implies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all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categories</w:t>
            </w:r>
            <w:proofErr w:type="spellEnd"/>
            <w:r>
              <w:t xml:space="preserve"> are acceptable for the MCVideo user.</w:t>
            </w:r>
          </w:p>
          <w:p w14:paraId="5F8DA717" w14:textId="77777777" w:rsidR="0051103E" w:rsidRDefault="0051103E" w:rsidP="0051103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</w:t>
            </w:r>
            <w:proofErr w:type="spellStart"/>
            <w:r w:rsidRPr="007B47FD">
              <w:rPr>
                <w:lang w:eastAsia="zh-CN"/>
              </w:rPr>
              <w:t>this</w:t>
            </w:r>
            <w:proofErr w:type="spellEnd"/>
            <w:r w:rsidRPr="007B47FD">
              <w:rPr>
                <w:lang w:eastAsia="zh-CN"/>
              </w:rPr>
              <w:t xml:space="preserve"> </w:t>
            </w:r>
            <w:proofErr w:type="spellStart"/>
            <w:r w:rsidRPr="007B47FD">
              <w:rPr>
                <w:lang w:eastAsia="zh-CN"/>
              </w:rPr>
              <w:t>parameter</w:t>
            </w:r>
            <w:proofErr w:type="spellEnd"/>
            <w:r w:rsidRPr="007B47FD">
              <w:rPr>
                <w:lang w:eastAsia="zh-CN"/>
              </w:rPr>
              <w:t xml:space="preserve"> by the MCVideo UE </w:t>
            </w:r>
            <w:proofErr w:type="spellStart"/>
            <w:r w:rsidRPr="007B47FD">
              <w:rPr>
                <w:lang w:eastAsia="zh-CN"/>
              </w:rPr>
              <w:t>is</w:t>
            </w:r>
            <w:proofErr w:type="spellEnd"/>
            <w:r w:rsidRPr="007B47FD">
              <w:rPr>
                <w:lang w:eastAsia="zh-CN"/>
              </w:rPr>
              <w:t xml:space="preserve"> </w:t>
            </w:r>
            <w:proofErr w:type="spellStart"/>
            <w:r w:rsidRPr="007B47FD">
              <w:rPr>
                <w:lang w:eastAsia="zh-CN"/>
              </w:rPr>
              <w:t>outside</w:t>
            </w:r>
            <w:proofErr w:type="spellEnd"/>
            <w:r w:rsidRPr="007B47FD">
              <w:rPr>
                <w:lang w:eastAsia="zh-CN"/>
              </w:rPr>
              <w:t xml:space="preserve"> the scope of the </w:t>
            </w:r>
            <w:proofErr w:type="spellStart"/>
            <w:r w:rsidRPr="007B47FD">
              <w:rPr>
                <w:lang w:eastAsia="zh-CN"/>
              </w:rPr>
              <w:t>present</w:t>
            </w:r>
            <w:proofErr w:type="spellEnd"/>
            <w:r w:rsidRPr="007B47FD">
              <w:rPr>
                <w:lang w:eastAsia="zh-CN"/>
              </w:rPr>
              <w:t xml:space="preserve"> document.</w:t>
            </w:r>
          </w:p>
          <w:p w14:paraId="584FF8FE" w14:textId="77777777" w:rsidR="0051103E" w:rsidRDefault="0051103E" w:rsidP="0051103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for the emergency communication and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as a </w:t>
            </w:r>
            <w:proofErr w:type="spellStart"/>
            <w:r>
              <w:t>target</w:t>
            </w:r>
            <w:proofErr w:type="spellEnd"/>
            <w:r>
              <w:t xml:space="preserve"> of the emergency </w:t>
            </w:r>
            <w:proofErr w:type="spellStart"/>
            <w:r>
              <w:t>alert</w:t>
            </w:r>
            <w:proofErr w:type="spellEnd"/>
            <w:r>
              <w:t xml:space="preserve"> </w:t>
            </w:r>
            <w:proofErr w:type="spellStart"/>
            <w:r>
              <w:t>request</w:t>
            </w:r>
            <w:proofErr w:type="spellEnd"/>
            <w:r>
              <w:t xml:space="preserve">. At </w:t>
            </w:r>
            <w:proofErr w:type="spellStart"/>
            <w:r>
              <w:t>most</w:t>
            </w:r>
            <w:proofErr w:type="spellEnd"/>
            <w:r>
              <w:t xml:space="preserve"> one of </w:t>
            </w:r>
            <w:proofErr w:type="spellStart"/>
            <w:r>
              <w:t>them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; i.e. emergency communication </w:t>
            </w:r>
            <w:proofErr w:type="spellStart"/>
            <w:r>
              <w:t>will</w:t>
            </w:r>
            <w:proofErr w:type="spellEnd"/>
            <w:r>
              <w:t xml:space="preserve"> go to </w:t>
            </w:r>
            <w:proofErr w:type="spellStart"/>
            <w:r>
              <w:t>either</w:t>
            </w:r>
            <w:proofErr w:type="spellEnd"/>
            <w:r>
              <w:t xml:space="preserve"> a group or </w:t>
            </w:r>
            <w:proofErr w:type="spellStart"/>
            <w:proofErr w:type="gramStart"/>
            <w:r>
              <w:t>a</w:t>
            </w:r>
            <w:proofErr w:type="spellEnd"/>
            <w:proofErr w:type="gramEnd"/>
            <w:r>
              <w:t xml:space="preserve"> user. If </w:t>
            </w:r>
            <w:proofErr w:type="spellStart"/>
            <w:r>
              <w:t>both</w:t>
            </w:r>
            <w:proofErr w:type="spellEnd"/>
            <w:r>
              <w:t xml:space="preserve"> are not </w:t>
            </w:r>
            <w:proofErr w:type="spellStart"/>
            <w:r>
              <w:t>configured</w:t>
            </w:r>
            <w:proofErr w:type="spellEnd"/>
            <w:r>
              <w:t xml:space="preserve"> the MCVideo </w:t>
            </w:r>
            <w:proofErr w:type="spellStart"/>
            <w:r>
              <w:t>user's</w:t>
            </w:r>
            <w:proofErr w:type="spellEnd"/>
            <w:r>
              <w:t xml:space="preserve"> </w:t>
            </w:r>
            <w:proofErr w:type="spellStart"/>
            <w:r>
              <w:t>currently</w:t>
            </w:r>
            <w:proofErr w:type="spellEnd"/>
            <w:r>
              <w:t xml:space="preserve"> </w:t>
            </w:r>
            <w:proofErr w:type="spellStart"/>
            <w:r>
              <w:t>selected</w:t>
            </w:r>
            <w:proofErr w:type="spellEnd"/>
            <w:r>
              <w:t xml:space="preserve"> group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>.</w:t>
            </w:r>
          </w:p>
          <w:p w14:paraId="0F1007BC" w14:textId="77777777" w:rsidR="0051103E" w:rsidRDefault="0051103E" w:rsidP="0051103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 xml:space="preserve">The use of the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left</w:t>
            </w:r>
            <w:proofErr w:type="spellEnd"/>
            <w:r>
              <w:t xml:space="preserve"> to </w:t>
            </w:r>
            <w:proofErr w:type="spellStart"/>
            <w:r>
              <w:t>implementation</w:t>
            </w:r>
            <w:proofErr w:type="spellEnd"/>
            <w:r>
              <w:t>.</w:t>
            </w:r>
          </w:p>
        </w:tc>
      </w:tr>
    </w:tbl>
    <w:p w14:paraId="6E39A471" w14:textId="77777777" w:rsidR="0051103E" w:rsidRDefault="0051103E" w:rsidP="0051103E"/>
    <w:p w14:paraId="34666D60" w14:textId="77777777" w:rsidR="0051103E" w:rsidRDefault="0051103E" w:rsidP="0051103E">
      <w:pPr>
        <w:pStyle w:val="TH"/>
      </w:pPr>
      <w:r>
        <w:lastRenderedPageBreak/>
        <w:t>Table A.3-2: MCVideo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1103E" w14:paraId="2F8D8359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CC1F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AFB6" w14:textId="77777777" w:rsidR="0051103E" w:rsidRDefault="0051103E" w:rsidP="0051103E">
            <w:pPr>
              <w:pStyle w:val="TAH"/>
              <w:rPr>
                <w:rFonts w:eastAsia="Malgun Gothic"/>
                <w:lang w:eastAsia="ko-KR"/>
              </w:rPr>
            </w:pPr>
            <w:proofErr w:type="spellStart"/>
            <w:r>
              <w:rPr>
                <w:lang w:eastAsia="en-GB"/>
              </w:rPr>
              <w:t>Parameter</w:t>
            </w:r>
            <w:proofErr w:type="spellEnd"/>
            <w:r>
              <w:rPr>
                <w:lang w:eastAsia="en-GB"/>
              </w:rP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828D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4639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BADE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F65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MCVideo user </w:t>
            </w:r>
            <w:proofErr w:type="spellStart"/>
            <w:r>
              <w:rPr>
                <w:lang w:eastAsia="en-GB"/>
              </w:rPr>
              <w:t>database</w:t>
            </w:r>
            <w:proofErr w:type="spellEnd"/>
          </w:p>
        </w:tc>
      </w:tr>
      <w:tr w:rsidR="0051103E" w14:paraId="5C6ABBE4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B855" w14:textId="77777777" w:rsidR="0051103E" w:rsidRDefault="0051103E" w:rsidP="0051103E">
            <w:pPr>
              <w:pStyle w:val="TAL"/>
            </w:pPr>
            <w:r>
              <w:t xml:space="preserve">[R-5.1.5-001], </w:t>
            </w:r>
          </w:p>
          <w:p w14:paraId="61508E43" w14:textId="77777777" w:rsidR="0051103E" w:rsidRDefault="0051103E" w:rsidP="0051103E">
            <w:pPr>
              <w:pStyle w:val="TAL"/>
            </w:pPr>
            <w:r>
              <w:t xml:space="preserve">[R-5.1.5-002], </w:t>
            </w:r>
          </w:p>
          <w:p w14:paraId="6A6E8411" w14:textId="77777777" w:rsidR="0051103E" w:rsidRDefault="0051103E" w:rsidP="0051103E">
            <w:pPr>
              <w:pStyle w:val="TAL"/>
            </w:pPr>
            <w:r>
              <w:t xml:space="preserve">[R-5.10-001], </w:t>
            </w:r>
          </w:p>
          <w:p w14:paraId="2CCD7750" w14:textId="77777777" w:rsidR="0051103E" w:rsidRDefault="0051103E" w:rsidP="0051103E">
            <w:pPr>
              <w:pStyle w:val="TAL"/>
            </w:pPr>
            <w:r>
              <w:t xml:space="preserve">[R-6.4.7-002], </w:t>
            </w:r>
          </w:p>
          <w:p w14:paraId="61670A8F" w14:textId="77777777" w:rsidR="0051103E" w:rsidRDefault="0051103E" w:rsidP="0051103E">
            <w:pPr>
              <w:pStyle w:val="TAL"/>
            </w:pPr>
            <w:r>
              <w:t xml:space="preserve">[R-6.8.1-008], </w:t>
            </w:r>
          </w:p>
          <w:p w14:paraId="490CE943" w14:textId="77777777" w:rsidR="0051103E" w:rsidRDefault="0051103E" w:rsidP="0051103E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CF7" w14:textId="77777777" w:rsidR="0051103E" w:rsidRDefault="0051103E" w:rsidP="0051103E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593E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6B20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8F07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E8AB" w14:textId="77777777" w:rsidR="0051103E" w:rsidRDefault="0051103E" w:rsidP="0051103E">
            <w:pPr>
              <w:pStyle w:val="TAC"/>
            </w:pPr>
          </w:p>
        </w:tc>
      </w:tr>
      <w:tr w:rsidR="0051103E" w14:paraId="019749D1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F685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F3E1" w14:textId="77777777" w:rsidR="0051103E" w:rsidRDefault="0051103E" w:rsidP="0051103E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D4F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DA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253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0CC2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647AE8D4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9A83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6749" w14:textId="77777777" w:rsidR="0051103E" w:rsidRDefault="0051103E" w:rsidP="0051103E">
            <w:pPr>
              <w:pStyle w:val="TAL"/>
            </w:pPr>
            <w:r>
              <w:t xml:space="preserve">&gt; Application plane server </w:t>
            </w:r>
            <w:proofErr w:type="spellStart"/>
            <w:r>
              <w:t>identity</w:t>
            </w:r>
            <w:proofErr w:type="spellEnd"/>
            <w:r>
              <w:t xml:space="preserve"> information of group management server </w:t>
            </w:r>
            <w:proofErr w:type="spellStart"/>
            <w:r>
              <w:t>where</w:t>
            </w:r>
            <w:proofErr w:type="spellEnd"/>
            <w:r>
              <w:t xml:space="preserve"> group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defined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3CBD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FF65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8C45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375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01A7F4EA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517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8A8" w14:textId="77777777" w:rsidR="0051103E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150C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C67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BCBF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9B7" w14:textId="77777777" w:rsidR="0051103E" w:rsidDel="00C32B2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5DFBC6B7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69E9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CC43" w14:textId="77777777" w:rsidR="0051103E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>
              <w:rPr>
                <w:rFonts w:cs="Arial"/>
                <w:szCs w:val="18"/>
              </w:rPr>
              <w:t>identity</w:t>
            </w:r>
            <w:proofErr w:type="spellEnd"/>
            <w:r>
              <w:rPr>
                <w:rFonts w:cs="Arial"/>
                <w:szCs w:val="18"/>
              </w:rPr>
              <w:t xml:space="preserve"> information of </w:t>
            </w:r>
            <w:proofErr w:type="spellStart"/>
            <w:r w:rsidRPr="00297BB3">
              <w:rPr>
                <w:rFonts w:cs="Arial"/>
                <w:szCs w:val="18"/>
              </w:rPr>
              <w:t>identity</w:t>
            </w:r>
            <w:proofErr w:type="spellEnd"/>
            <w:r w:rsidRPr="00297BB3">
              <w:rPr>
                <w:rFonts w:cs="Arial"/>
                <w:szCs w:val="18"/>
              </w:rPr>
              <w:t xml:space="preserve"> management server </w:t>
            </w:r>
            <w:proofErr w:type="spellStart"/>
            <w:r w:rsidRPr="00297BB3">
              <w:rPr>
                <w:rFonts w:cs="Arial"/>
                <w:szCs w:val="18"/>
              </w:rPr>
              <w:t>which</w:t>
            </w:r>
            <w:proofErr w:type="spellEnd"/>
            <w:r w:rsidRPr="00297BB3">
              <w:rPr>
                <w:rFonts w:cs="Arial"/>
                <w:szCs w:val="18"/>
              </w:rPr>
              <w:t xml:space="preserve"> </w:t>
            </w:r>
            <w:proofErr w:type="spellStart"/>
            <w:r w:rsidRPr="00297BB3">
              <w:rPr>
                <w:rFonts w:cs="Arial"/>
                <w:szCs w:val="18"/>
              </w:rPr>
              <w:t>provides</w:t>
            </w:r>
            <w:proofErr w:type="spellEnd"/>
            <w:r w:rsidRPr="00297BB3">
              <w:rPr>
                <w:rFonts w:cs="Arial"/>
                <w:szCs w:val="18"/>
              </w:rPr>
              <w:t xml:space="preserve"> </w:t>
            </w:r>
            <w:proofErr w:type="spellStart"/>
            <w:r w:rsidRPr="00297BB3">
              <w:rPr>
                <w:rFonts w:cs="Arial"/>
                <w:szCs w:val="18"/>
              </w:rPr>
              <w:t>authorization</w:t>
            </w:r>
            <w:proofErr w:type="spellEnd"/>
            <w:r w:rsidRPr="00297BB3">
              <w:rPr>
                <w:rFonts w:cs="Arial"/>
                <w:szCs w:val="18"/>
              </w:rPr>
              <w:t xml:space="preserve"> for group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see</w:t>
            </w:r>
            <w:proofErr w:type="spellEnd"/>
            <w:r>
              <w:rPr>
                <w:rFonts w:cs="Arial"/>
                <w:szCs w:val="18"/>
              </w:rPr>
              <w:t>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09A9" w14:textId="77777777" w:rsidR="0051103E" w:rsidDel="00C32B2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5610" w14:textId="77777777" w:rsidR="0051103E" w:rsidDel="00C32B2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6A19" w14:textId="77777777" w:rsidR="0051103E" w:rsidDel="00C32B2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0E98" w14:textId="77777777" w:rsidR="0051103E" w:rsidDel="00C32B2D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735FFF90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5118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CDCC" w14:textId="77777777" w:rsidR="0051103E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0146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F10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1157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8FD" w14:textId="77777777" w:rsidR="0051103E" w:rsidDel="00C32B2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2CE25567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289B" w14:textId="77777777" w:rsidR="0051103E" w:rsidRDefault="0051103E" w:rsidP="0051103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8E5C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group (</w:t>
            </w:r>
            <w:proofErr w:type="spellStart"/>
            <w:r>
              <w:t>see</w:t>
            </w:r>
            <w:proofErr w:type="spellEnd"/>
            <w:r>
              <w:t> 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4746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18D5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5308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47D3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1103E" w14:paraId="507A379D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0B8A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6CAC" w14:textId="77777777" w:rsidR="0051103E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Presentation</w:t>
            </w:r>
            <w:proofErr w:type="spellEnd"/>
            <w:r>
              <w:t xml:space="preserve"> </w:t>
            </w:r>
            <w:proofErr w:type="spellStart"/>
            <w:r>
              <w:t>priority</w:t>
            </w:r>
            <w:proofErr w:type="spellEnd"/>
            <w:r>
              <w:t xml:space="preserve"> of the group relative to </w:t>
            </w:r>
            <w:proofErr w:type="spellStart"/>
            <w:r>
              <w:t>other</w:t>
            </w:r>
            <w:proofErr w:type="spellEnd"/>
            <w:r>
              <w:t xml:space="preserve"> groups and </w:t>
            </w:r>
            <w:proofErr w:type="spellStart"/>
            <w:r>
              <w:t>users</w:t>
            </w:r>
            <w:proofErr w:type="spellEnd"/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DD8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42C1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E79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60E7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5ECC562D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56A0" w14:textId="77777777" w:rsidR="0051103E" w:rsidRDefault="0051103E" w:rsidP="0051103E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3B19" w14:textId="77777777" w:rsidR="0051103E" w:rsidRDefault="0051103E" w:rsidP="0051103E">
            <w:pPr>
              <w:pStyle w:val="TAL"/>
            </w:pPr>
            <w:r>
              <w:t xml:space="preserve">List of groups user </w:t>
            </w:r>
            <w:proofErr w:type="spellStart"/>
            <w:r>
              <w:t>implicitly</w:t>
            </w:r>
            <w:proofErr w:type="spellEnd"/>
            <w:r>
              <w:t xml:space="preserve"> </w:t>
            </w:r>
            <w:proofErr w:type="spellStart"/>
            <w:r>
              <w:t>affiliates</w:t>
            </w:r>
            <w:proofErr w:type="spellEnd"/>
            <w:r>
              <w:t xml:space="preserve"> to </w:t>
            </w:r>
            <w:proofErr w:type="spellStart"/>
            <w:r>
              <w:t>after</w:t>
            </w:r>
            <w:proofErr w:type="spellEnd"/>
            <w:r>
              <w:t xml:space="preserve"> MCVideo service </w:t>
            </w:r>
            <w:proofErr w:type="spellStart"/>
            <w:r>
              <w:t>authorization</w:t>
            </w:r>
            <w:proofErr w:type="spellEnd"/>
            <w:r>
              <w:t xml:space="preserve">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1B67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18C7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8CBE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3801" w14:textId="77777777" w:rsidR="0051103E" w:rsidRDefault="0051103E" w:rsidP="0051103E">
            <w:pPr>
              <w:pStyle w:val="TAC"/>
            </w:pPr>
          </w:p>
        </w:tc>
      </w:tr>
      <w:tr w:rsidR="0051103E" w14:paraId="334438C0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F80D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06A7" w14:textId="77777777" w:rsidR="0051103E" w:rsidRDefault="0051103E" w:rsidP="0051103E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1F2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8631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BEAC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127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09FF7694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E096" w14:textId="77777777" w:rsidR="0051103E" w:rsidRDefault="0051103E" w:rsidP="0051103E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B53C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of an MCVideo user to </w:t>
            </w:r>
            <w:proofErr w:type="spellStart"/>
            <w:r>
              <w:t>request</w:t>
            </w:r>
            <w:proofErr w:type="spellEnd"/>
            <w:r>
              <w:t xml:space="preserve"> a </w:t>
            </w:r>
            <w:proofErr w:type="spellStart"/>
            <w:r>
              <w:t>list</w:t>
            </w:r>
            <w:proofErr w:type="spellEnd"/>
            <w:r>
              <w:t xml:space="preserve"> of </w:t>
            </w:r>
            <w:proofErr w:type="spellStart"/>
            <w:r>
              <w:t>which</w:t>
            </w:r>
            <w:proofErr w:type="spellEnd"/>
            <w:r>
              <w:t xml:space="preserve"> MCVideo groups </w:t>
            </w:r>
            <w:proofErr w:type="spellStart"/>
            <w:r>
              <w:t>a</w:t>
            </w:r>
            <w:proofErr w:type="spellEnd"/>
            <w:r>
              <w:t xml:space="preserve"> user has </w:t>
            </w:r>
            <w:proofErr w:type="spellStart"/>
            <w:r>
              <w:t>affiliated</w:t>
            </w:r>
            <w:proofErr w:type="spellEnd"/>
            <w:r>
              <w:t xml:space="preserve">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100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DB4D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BB2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D386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264E4A91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B667" w14:textId="77777777" w:rsidR="0051103E" w:rsidRDefault="0051103E" w:rsidP="0051103E">
            <w:pPr>
              <w:pStyle w:val="TAL"/>
            </w:pPr>
            <w:r>
              <w:t xml:space="preserve">[R-6.4.6.1-002], </w:t>
            </w:r>
          </w:p>
          <w:p w14:paraId="20864E75" w14:textId="77777777" w:rsidR="0051103E" w:rsidRDefault="0051103E" w:rsidP="0051103E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AB74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to change </w:t>
            </w:r>
            <w:proofErr w:type="spellStart"/>
            <w:r>
              <w:t>affiliated</w:t>
            </w:r>
            <w:proofErr w:type="spellEnd"/>
            <w:r>
              <w:t xml:space="preserve"> groups of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specified</w:t>
            </w:r>
            <w:proofErr w:type="spellEnd"/>
            <w:r>
              <w:t xml:space="preserve">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FE2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1CC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271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8314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5E6DC442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6E47" w14:textId="77777777" w:rsidR="0051103E" w:rsidRDefault="0051103E" w:rsidP="0051103E">
            <w:pPr>
              <w:pStyle w:val="TAL"/>
            </w:pPr>
            <w:r>
              <w:t xml:space="preserve">[R-6.4.6.2-001], </w:t>
            </w:r>
          </w:p>
          <w:p w14:paraId="2D865CDB" w14:textId="77777777" w:rsidR="0051103E" w:rsidRDefault="0051103E" w:rsidP="0051103E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06D7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recommend</w:t>
            </w:r>
            <w:proofErr w:type="spellEnd"/>
            <w:r>
              <w:t xml:space="preserve"> to </w:t>
            </w:r>
            <w:proofErr w:type="spellStart"/>
            <w:r>
              <w:t>specified</w:t>
            </w:r>
            <w:proofErr w:type="spellEnd"/>
            <w:r>
              <w:t xml:space="preserve"> user(s) to </w:t>
            </w:r>
            <w:proofErr w:type="spellStart"/>
            <w:r>
              <w:t>affiliate</w:t>
            </w:r>
            <w:proofErr w:type="spellEnd"/>
            <w:r>
              <w:t xml:space="preserve"> to </w:t>
            </w:r>
            <w:proofErr w:type="spellStart"/>
            <w:r>
              <w:t>specific</w:t>
            </w:r>
            <w:proofErr w:type="spellEnd"/>
            <w:r>
              <w:t xml:space="preserve">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324F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020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23C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66D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68D3EE1D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0ED1" w14:textId="77777777" w:rsidR="0051103E" w:rsidRDefault="0051103E" w:rsidP="0051103E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2A03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perform</w:t>
            </w:r>
            <w:proofErr w:type="spellEnd"/>
            <w:r>
              <w:t xml:space="preserve"> </w:t>
            </w:r>
            <w:proofErr w:type="spellStart"/>
            <w:r>
              <w:t>regrouping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96DE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46E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5426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2BBE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05667175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36D" w14:textId="77777777" w:rsidR="0051103E" w:rsidRDefault="0051103E" w:rsidP="0051103E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EDDC" w14:textId="77777777" w:rsidR="0051103E" w:rsidRDefault="0051103E" w:rsidP="0051103E">
            <w:pPr>
              <w:pStyle w:val="TAL"/>
            </w:pPr>
            <w:proofErr w:type="spellStart"/>
            <w:r>
              <w:t>Presence</w:t>
            </w:r>
            <w:proofErr w:type="spellEnd"/>
            <w:r>
              <w:t xml:space="preserve"> </w:t>
            </w:r>
            <w:proofErr w:type="spellStart"/>
            <w:r>
              <w:t>status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available</w:t>
            </w:r>
            <w:proofErr w:type="spellEnd"/>
            <w:r>
              <w:t xml:space="preserve">/not </w:t>
            </w:r>
            <w:proofErr w:type="spellStart"/>
            <w:r>
              <w:t>available</w:t>
            </w:r>
            <w:proofErr w:type="spellEnd"/>
            <w:r>
              <w:t xml:space="preserve"> to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users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F2C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9EAD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194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AF1B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3574D86F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5664" w14:textId="77777777" w:rsidR="0051103E" w:rsidRDefault="0051103E" w:rsidP="0051103E">
            <w:pPr>
              <w:pStyle w:val="TAL"/>
            </w:pPr>
            <w:r>
              <w:t xml:space="preserve">[R-6.7.1-002], </w:t>
            </w:r>
          </w:p>
          <w:p w14:paraId="21CE1FB5" w14:textId="77777777" w:rsidR="0051103E" w:rsidRDefault="0051103E" w:rsidP="0051103E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3360" w14:textId="77777777" w:rsidR="0051103E" w:rsidRDefault="0051103E" w:rsidP="0051103E">
            <w:pPr>
              <w:pStyle w:val="TAL"/>
            </w:pPr>
            <w:r>
              <w:t xml:space="preserve">List of MCVideo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MCVideo user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obtain</w:t>
            </w:r>
            <w:proofErr w:type="spellEnd"/>
            <w:r>
              <w:t xml:space="preserve"> </w:t>
            </w:r>
            <w:proofErr w:type="spellStart"/>
            <w:r>
              <w:t>presence</w:t>
            </w:r>
            <w:proofErr w:type="spellEnd"/>
            <w:r>
              <w:t xml:space="preserve">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D4CC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77BE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8180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DE4C" w14:textId="77777777" w:rsidR="0051103E" w:rsidRDefault="0051103E" w:rsidP="0051103E">
            <w:pPr>
              <w:pStyle w:val="TAC"/>
            </w:pPr>
          </w:p>
        </w:tc>
      </w:tr>
      <w:tr w:rsidR="0051103E" w14:paraId="5939E703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F775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3B3D" w14:textId="77777777" w:rsidR="0051103E" w:rsidRDefault="0051103E" w:rsidP="0051103E">
            <w:pPr>
              <w:pStyle w:val="TAL"/>
            </w:pPr>
            <w:r>
              <w:t xml:space="preserve">&gt; MCVideo </w:t>
            </w:r>
            <w:proofErr w:type="spellStart"/>
            <w:r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70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995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8F3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57D8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65A80AF8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4D83" w14:textId="77777777" w:rsidR="0051103E" w:rsidRDefault="0051103E" w:rsidP="0051103E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1E4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of a user to cancel an emergency </w:t>
            </w:r>
            <w:proofErr w:type="spellStart"/>
            <w:r>
              <w:t>alert</w:t>
            </w:r>
            <w:proofErr w:type="spellEnd"/>
            <w:r>
              <w:t xml:space="preserve"> on </w:t>
            </w:r>
            <w:proofErr w:type="spellStart"/>
            <w:r>
              <w:t>any</w:t>
            </w:r>
            <w:proofErr w:type="spellEnd"/>
            <w:r>
              <w:t xml:space="preserve"> MCVideo UE of </w:t>
            </w:r>
            <w:proofErr w:type="spellStart"/>
            <w:r>
              <w:t>any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4D40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DA6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044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C966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0D89393F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BFC8" w14:textId="77777777" w:rsidR="0051103E" w:rsidRDefault="0051103E" w:rsidP="0051103E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46E1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for an MCVideo user to </w:t>
            </w:r>
            <w:proofErr w:type="spellStart"/>
            <w:r>
              <w:t>enable</w:t>
            </w:r>
            <w:proofErr w:type="spellEnd"/>
            <w:r>
              <w:t>/</w:t>
            </w:r>
            <w:proofErr w:type="spellStart"/>
            <w:r>
              <w:t>disable</w:t>
            </w:r>
            <w:proofErr w:type="spellEnd"/>
            <w:r>
              <w:t xml:space="preserve">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FCE1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271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802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9231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03A4105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D863" w14:textId="77777777" w:rsidR="0051103E" w:rsidRDefault="0051103E" w:rsidP="0051103E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3824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for an MCVideo user to (</w:t>
            </w:r>
            <w:proofErr w:type="spellStart"/>
            <w:r>
              <w:t>permanently</w:t>
            </w:r>
            <w:proofErr w:type="spellEnd"/>
            <w:r>
              <w:t xml:space="preserve"> /</w:t>
            </w:r>
            <w:proofErr w:type="spellStart"/>
            <w:r>
              <w:t>temporarily</w:t>
            </w:r>
            <w:proofErr w:type="spellEnd"/>
            <w:r>
              <w:t xml:space="preserve">) </w:t>
            </w:r>
            <w:proofErr w:type="spellStart"/>
            <w:r>
              <w:t>enable</w:t>
            </w:r>
            <w:proofErr w:type="spellEnd"/>
            <w:r>
              <w:t>/</w:t>
            </w:r>
            <w:proofErr w:type="spellStart"/>
            <w:r>
              <w:t>disable</w:t>
            </w:r>
            <w:proofErr w:type="spellEnd"/>
            <w:r>
              <w:t xml:space="preserve">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7F51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0FC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3ED3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1652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68C9676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ED09" w14:textId="77777777" w:rsidR="0051103E" w:rsidRDefault="0051103E" w:rsidP="0051103E">
            <w:pPr>
              <w:pStyle w:val="TAL"/>
            </w:pPr>
            <w:r>
              <w:t xml:space="preserve">[R-7.14-002], </w:t>
            </w:r>
          </w:p>
          <w:p w14:paraId="191C448B" w14:textId="77777777" w:rsidR="0051103E" w:rsidRDefault="0051103E" w:rsidP="0051103E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4CE7" w14:textId="77777777" w:rsidR="0051103E" w:rsidRDefault="0051103E" w:rsidP="0051103E">
            <w:pPr>
              <w:pStyle w:val="TAL"/>
            </w:pPr>
            <w:proofErr w:type="spellStart"/>
            <w:r>
              <w:t>Authorization</w:t>
            </w:r>
            <w:proofErr w:type="spellEnd"/>
            <w:r>
              <w:t xml:space="preserve"> for </w:t>
            </w:r>
            <w:proofErr w:type="spellStart"/>
            <w:r>
              <w:t>manual</w:t>
            </w:r>
            <w:proofErr w:type="spellEnd"/>
            <w:r>
              <w:t xml:space="preserve"> switch to off-network </w:t>
            </w:r>
            <w:proofErr w:type="spellStart"/>
            <w:r>
              <w:t>while</w:t>
            </w:r>
            <w:proofErr w:type="spellEnd"/>
            <w:r>
              <w:t xml:space="preserve">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33E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F3A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BD4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9561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13C6798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679" w14:textId="77777777" w:rsidR="0051103E" w:rsidRDefault="0051103E" w:rsidP="0051103E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9874" w14:textId="77777777" w:rsidR="0051103E" w:rsidRDefault="0051103E" w:rsidP="0051103E">
            <w:pPr>
              <w:pStyle w:val="TAL"/>
            </w:pPr>
            <w:r>
              <w:t xml:space="preserve">Limitation of </w:t>
            </w:r>
            <w:proofErr w:type="spellStart"/>
            <w:r>
              <w:t>number</w:t>
            </w:r>
            <w:proofErr w:type="spellEnd"/>
            <w:r>
              <w:t xml:space="preserve">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7255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F8B3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D25A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B30C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397858FF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E86F" w14:textId="77777777" w:rsidR="0051103E" w:rsidRDefault="0051103E" w:rsidP="0051103E">
            <w:pPr>
              <w:pStyle w:val="TAL"/>
            </w:pPr>
            <w:r>
              <w:t xml:space="preserve">[R-6.4.6.1-001], </w:t>
            </w:r>
          </w:p>
          <w:p w14:paraId="08F4C85D" w14:textId="77777777" w:rsidR="0051103E" w:rsidRDefault="0051103E" w:rsidP="0051103E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49B0" w14:textId="77777777" w:rsidR="0051103E" w:rsidRDefault="0051103E" w:rsidP="0051103E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>
              <w:rPr>
                <w:rFonts w:cs="Arial" w:hint="eastAsia"/>
                <w:lang w:eastAsia="zh-CN"/>
              </w:rPr>
              <w:t>users</w:t>
            </w:r>
            <w:proofErr w:type="spellEnd"/>
            <w:r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whose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selected</w:t>
            </w:r>
            <w:proofErr w:type="spellEnd"/>
            <w:r>
              <w:rPr>
                <w:rFonts w:cs="Arial"/>
                <w:lang w:eastAsia="zh-CN"/>
              </w:rPr>
              <w:t xml:space="preserve"> groups are </w:t>
            </w:r>
            <w:proofErr w:type="spellStart"/>
            <w:r>
              <w:rPr>
                <w:rFonts w:cs="Arial" w:hint="eastAsia"/>
                <w:lang w:eastAsia="zh-CN"/>
              </w:rPr>
              <w:t>authorized</w:t>
            </w:r>
            <w:proofErr w:type="spellEnd"/>
            <w:r>
              <w:rPr>
                <w:rFonts w:cs="Arial" w:hint="eastAsia"/>
                <w:lang w:eastAsia="zh-CN"/>
              </w:rPr>
              <w:t xml:space="preserve"> to </w:t>
            </w:r>
            <w:proofErr w:type="spellStart"/>
            <w:r>
              <w:rPr>
                <w:rFonts w:cs="Arial"/>
                <w:lang w:eastAsia="zh-CN"/>
              </w:rPr>
              <w:t>be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remotely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changed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BDBA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6BC7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77A6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0AA6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642CC8AB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0E8B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D785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C7CF" w14:textId="77777777" w:rsidR="0051103E" w:rsidDel="009B3481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668" w14:textId="77777777" w:rsidR="0051103E" w:rsidDel="009B3481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7531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915F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45134BA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3C30" w14:textId="77777777" w:rsidR="0051103E" w:rsidRDefault="0051103E" w:rsidP="0051103E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20E0BEC7" w14:textId="77777777" w:rsidR="0051103E" w:rsidRDefault="0051103E" w:rsidP="0051103E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9AC1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Period</w:t>
            </w:r>
            <w:proofErr w:type="spellEnd"/>
            <w:r>
              <w:t xml:space="preserve">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MCVideo data on a MCVideo UE </w:t>
            </w:r>
            <w:proofErr w:type="spellStart"/>
            <w:r>
              <w:t>is</w:t>
            </w:r>
            <w:proofErr w:type="spellEnd"/>
            <w:r>
              <w:t xml:space="preserve"> to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deleted</w:t>
            </w:r>
            <w:proofErr w:type="spellEnd"/>
            <w:r>
              <w:t xml:space="preserve"> if no action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taken</w:t>
            </w:r>
            <w:proofErr w:type="spellEnd"/>
            <w:r>
              <w:t xml:space="preserve"> by an </w:t>
            </w:r>
            <w:proofErr w:type="spellStart"/>
            <w:r>
              <w:t>authorized</w:t>
            </w:r>
            <w:proofErr w:type="spellEnd"/>
            <w:r>
              <w:t xml:space="preserve">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BC5F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75AF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8701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EF5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1F26971E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D61" w14:textId="77777777" w:rsidR="0051103E" w:rsidRDefault="0051103E" w:rsidP="0051103E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8830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</w:t>
            </w:r>
            <w:proofErr w:type="spellStart"/>
            <w:r w:rsidRPr="00577B15">
              <w:t>number</w:t>
            </w:r>
            <w:proofErr w:type="spellEnd"/>
            <w:r w:rsidRPr="00577B15">
              <w:t xml:space="preserve"> of </w:t>
            </w:r>
            <w:proofErr w:type="spellStart"/>
            <w:r w:rsidRPr="00577B15">
              <w:t>simultaneous</w:t>
            </w:r>
            <w:proofErr w:type="spellEnd"/>
            <w:r w:rsidRPr="00577B15"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 w:rsidRPr="00577B15">
              <w:t>streams</w:t>
            </w:r>
            <w:proofErr w:type="spellEnd"/>
            <w:r w:rsidRPr="00577B15"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6AE2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4AF3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270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9D0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63F4172F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2CB2" w14:textId="77777777" w:rsidR="0051103E" w:rsidRDefault="0051103E" w:rsidP="0051103E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777E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automatically</w:t>
            </w:r>
            <w:proofErr w:type="spellEnd"/>
            <w:r>
              <w:t xml:space="preserve"> </w:t>
            </w:r>
            <w:proofErr w:type="spellStart"/>
            <w:r>
              <w:t>receive</w:t>
            </w:r>
            <w:proofErr w:type="spellEnd"/>
            <w:r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D38D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733C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8250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15C6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57B1A68F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4024" w14:textId="77777777" w:rsidR="0051103E" w:rsidRDefault="0051103E" w:rsidP="0051103E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654B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automatically</w:t>
            </w:r>
            <w:proofErr w:type="spellEnd"/>
            <w:r>
              <w:t xml:space="preserve"> </w:t>
            </w:r>
            <w:proofErr w:type="spellStart"/>
            <w:r>
              <w:t>receive</w:t>
            </w:r>
            <w:proofErr w:type="spellEnd"/>
            <w:r>
              <w:t xml:space="preserve"> emergency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streams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BB47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BC7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8D8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C15B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3A53F7B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A85F" w14:textId="77777777" w:rsidR="0051103E" w:rsidRDefault="0051103E" w:rsidP="0051103E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17FB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automatically</w:t>
            </w:r>
            <w:proofErr w:type="spellEnd"/>
            <w:r>
              <w:t xml:space="preserve"> </w:t>
            </w:r>
            <w:proofErr w:type="spellStart"/>
            <w:r>
              <w:t>receive</w:t>
            </w:r>
            <w:proofErr w:type="spellEnd"/>
            <w:r>
              <w:t xml:space="preserve"> imminent </w:t>
            </w:r>
            <w:proofErr w:type="spellStart"/>
            <w:r>
              <w:t>peril</w:t>
            </w:r>
            <w:proofErr w:type="spellEnd"/>
            <w:r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streams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DF5D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AAE8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61FE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33B3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7726240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296C" w14:textId="77777777" w:rsidR="0051103E" w:rsidRDefault="0051103E" w:rsidP="0051103E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08F9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 xml:space="preserve">List of MCVideo groups for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automatically</w:t>
            </w:r>
            <w:proofErr w:type="spellEnd"/>
            <w:r>
              <w:t>/</w:t>
            </w:r>
            <w:proofErr w:type="spellStart"/>
            <w:r>
              <w:t>mandatorily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225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FF8B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32C5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6AD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4AE6543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3B05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DDA5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 xml:space="preserve">&gt; MCVideo group </w:t>
            </w:r>
            <w:proofErr w:type="spellStart"/>
            <w:r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F0F0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38A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27F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120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B881F84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87FF" w14:textId="77777777" w:rsidR="0051103E" w:rsidRDefault="0051103E" w:rsidP="0051103E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0154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request</w:t>
            </w:r>
            <w:proofErr w:type="spellEnd"/>
            <w:r>
              <w:t xml:space="preserve"> to </w:t>
            </w:r>
            <w:proofErr w:type="spellStart"/>
            <w:r>
              <w:t>override</w:t>
            </w:r>
            <w:proofErr w:type="spellEnd"/>
            <w:r>
              <w:t xml:space="preserve"> an active MCVideo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B620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E149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8A81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60A9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03C06FF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E8E9" w14:textId="77777777" w:rsidR="0051103E" w:rsidRDefault="0051103E" w:rsidP="0051103E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2A4E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select MCVideo transmissions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overridden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CF53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6697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749E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8900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67ECB42E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00BD" w14:textId="77777777" w:rsidR="0051103E" w:rsidRDefault="0051103E" w:rsidP="0051103E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0F22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allow</w:t>
            </w:r>
            <w:proofErr w:type="spellEnd"/>
            <w:r>
              <w:t xml:space="preserve"> MCVideo </w:t>
            </w:r>
            <w:proofErr w:type="spellStart"/>
            <w:r>
              <w:t>private</w:t>
            </w:r>
            <w:proofErr w:type="spellEnd"/>
            <w:r>
              <w:t xml:space="preserve"> communications to </w:t>
            </w:r>
            <w:proofErr w:type="spellStart"/>
            <w:r>
              <w:t>override</w:t>
            </w:r>
            <w:proofErr w:type="spellEnd"/>
            <w:r>
              <w:t xml:space="preserve"> or not to </w:t>
            </w:r>
            <w:proofErr w:type="spellStart"/>
            <w:r>
              <w:t>override</w:t>
            </w:r>
            <w:proofErr w:type="spellEnd"/>
            <w:r>
              <w:t xml:space="preserve"> active MCVideo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2EDE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D83B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4A9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5A8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47DE41F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2458" w14:textId="77777777" w:rsidR="0051103E" w:rsidRDefault="0051103E" w:rsidP="0051103E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058449CB" w14:textId="77777777" w:rsidR="0051103E" w:rsidRDefault="0051103E" w:rsidP="0051103E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B41B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 xml:space="preserve">Maximum </w:t>
            </w:r>
            <w:proofErr w:type="spellStart"/>
            <w:r>
              <w:t>length</w:t>
            </w:r>
            <w:proofErr w:type="spellEnd"/>
            <w:r>
              <w:t xml:space="preserve"> of time of a single </w:t>
            </w:r>
            <w:proofErr w:type="spellStart"/>
            <w:r>
              <w:t>video</w:t>
            </w:r>
            <w:proofErr w:type="spellEnd"/>
            <w:r>
              <w:t xml:space="preserve">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54F6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4372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63B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AA7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E1CF508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828F" w14:textId="77777777" w:rsidR="0051103E" w:rsidRDefault="0051103E" w:rsidP="0051103E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70C8" w14:textId="77777777" w:rsidR="0051103E" w:rsidRDefault="0051103E" w:rsidP="0051103E">
            <w:pPr>
              <w:pStyle w:val="TAL"/>
            </w:pPr>
            <w:r w:rsidRPr="00646285">
              <w:t xml:space="preserve">List of user(s) </w:t>
            </w:r>
            <w:proofErr w:type="spellStart"/>
            <w:r w:rsidRPr="00646285">
              <w:t>from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which</w:t>
            </w:r>
            <w:proofErr w:type="spellEnd"/>
            <w:r w:rsidRPr="00646285">
              <w:t xml:space="preserve"> MCVideo </w:t>
            </w:r>
            <w:proofErr w:type="spellStart"/>
            <w:r w:rsidRPr="00646285">
              <w:t>private</w:t>
            </w:r>
            <w:proofErr w:type="spellEnd"/>
            <w:r w:rsidRPr="00646285">
              <w:t xml:space="preserve"> calls </w:t>
            </w:r>
            <w:proofErr w:type="spellStart"/>
            <w:r w:rsidRPr="00646285">
              <w:t>can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be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received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7169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B14B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76AB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198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73A280E4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1250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822B" w14:textId="77777777" w:rsidR="0051103E" w:rsidRDefault="0051103E" w:rsidP="0051103E">
            <w:pPr>
              <w:pStyle w:val="TAL"/>
            </w:pPr>
            <w:r w:rsidRPr="00646285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63F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4A6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FBE8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9E36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51103E" w14:paraId="5401426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8DA9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5659" w14:textId="77777777" w:rsidR="0051103E" w:rsidRDefault="0051103E" w:rsidP="0051103E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Presentation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priority</w:t>
            </w:r>
            <w:proofErr w:type="spellEnd"/>
            <w:r w:rsidRPr="00646285">
              <w:t xml:space="preserve"> relative to </w:t>
            </w:r>
            <w:proofErr w:type="spellStart"/>
            <w:r w:rsidRPr="00646285">
              <w:t>other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users</w:t>
            </w:r>
            <w:proofErr w:type="spellEnd"/>
            <w:r w:rsidRPr="00646285">
              <w:t xml:space="preserve">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78E3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6D2A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AFC9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F74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51103E" w14:paraId="330DF08A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A382" w14:textId="77777777" w:rsidR="0051103E" w:rsidRDefault="0051103E" w:rsidP="0051103E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A05F" w14:textId="77777777" w:rsidR="0051103E" w:rsidRDefault="0051103E" w:rsidP="0051103E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</w:t>
            </w:r>
            <w:proofErr w:type="spellStart"/>
            <w:r w:rsidRPr="00646285">
              <w:t>security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domain</w:t>
            </w:r>
            <w:proofErr w:type="spellEnd"/>
            <w:r w:rsidRPr="00646285">
              <w:t xml:space="preserve"> of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36CE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2B97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26E1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7C93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51103E" w14:paraId="767EC785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AF81" w14:textId="77777777" w:rsidR="0051103E" w:rsidRDefault="0051103E" w:rsidP="0051103E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5F46CBBE" w14:textId="77777777" w:rsidR="0051103E" w:rsidRPr="00646285" w:rsidRDefault="0051103E" w:rsidP="0051103E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6BC" w14:textId="77777777" w:rsidR="0051103E" w:rsidRPr="00646285" w:rsidRDefault="0051103E" w:rsidP="0051103E">
            <w:pPr>
              <w:pStyle w:val="TAL"/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request</w:t>
            </w:r>
            <w:proofErr w:type="spellEnd"/>
            <w:r>
              <w:t xml:space="preserve"> association </w:t>
            </w:r>
            <w:proofErr w:type="spellStart"/>
            <w:r>
              <w:t>between</w:t>
            </w:r>
            <w:proofErr w:type="spellEnd"/>
            <w:r>
              <w:t xml:space="preserve"> active </w:t>
            </w:r>
            <w:proofErr w:type="spellStart"/>
            <w:r>
              <w:t>functional</w:t>
            </w:r>
            <w:proofErr w:type="spellEnd"/>
            <w:r>
              <w:t xml:space="preserve"> alias(es) and MCVideo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F48E" w14:textId="77777777" w:rsidR="0051103E" w:rsidRPr="00646285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9F49" w14:textId="77777777" w:rsidR="0051103E" w:rsidRPr="00646285" w:rsidRDefault="0051103E" w:rsidP="0051103E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9A19" w14:textId="77777777" w:rsidR="0051103E" w:rsidRPr="00646285" w:rsidRDefault="0051103E" w:rsidP="0051103E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7E1C" w14:textId="77777777" w:rsidR="0051103E" w:rsidRPr="00646285" w:rsidRDefault="0051103E" w:rsidP="0051103E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51103E" w14:paraId="3FCD70C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20DD" w14:textId="77777777" w:rsidR="0051103E" w:rsidRDefault="0051103E" w:rsidP="0051103E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BFAF" w14:textId="77777777" w:rsidR="0051103E" w:rsidRDefault="0051103E" w:rsidP="0051103E">
            <w:pPr>
              <w:pStyle w:val="TAL"/>
            </w:pPr>
            <w:r>
              <w:t xml:space="preserve">List of </w:t>
            </w:r>
            <w:proofErr w:type="spellStart"/>
            <w:r>
              <w:t>partner</w:t>
            </w:r>
            <w:proofErr w:type="spellEnd"/>
            <w:r>
              <w:t xml:space="preserve"> MCVideo </w:t>
            </w:r>
            <w:proofErr w:type="spellStart"/>
            <w:r>
              <w:t>systems</w:t>
            </w:r>
            <w:proofErr w:type="spellEnd"/>
            <w:r>
              <w:t xml:space="preserve"> in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profile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valid</w:t>
            </w:r>
            <w:proofErr w:type="spellEnd"/>
            <w:r>
              <w:t xml:space="preserve"> for use </w:t>
            </w:r>
            <w:proofErr w:type="spellStart"/>
            <w:r>
              <w:t>during</w:t>
            </w:r>
            <w:proofErr w:type="spellEnd"/>
            <w:r>
              <w:t xml:space="preserve">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9117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E437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E90D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4DBE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50E09CA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4F33" w14:textId="77777777" w:rsidR="0051103E" w:rsidRDefault="0051103E" w:rsidP="0051103E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327D" w14:textId="77777777" w:rsidR="0051103E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Identity</w:t>
            </w:r>
            <w:proofErr w:type="spellEnd"/>
            <w:r>
              <w:t xml:space="preserve"> of </w:t>
            </w:r>
            <w:proofErr w:type="spellStart"/>
            <w:r>
              <w:t>partner</w:t>
            </w:r>
            <w:proofErr w:type="spellEnd"/>
            <w:r>
              <w:t xml:space="preserve">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D2E2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EA0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557A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0CFA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66525A9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7CBE" w14:textId="77777777" w:rsidR="0051103E" w:rsidRDefault="0051103E" w:rsidP="0051103E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5DF7" w14:textId="77777777" w:rsidR="0051103E" w:rsidRDefault="0051103E" w:rsidP="0051103E">
            <w:pPr>
              <w:pStyle w:val="TAL"/>
            </w:pPr>
            <w:r>
              <w:t xml:space="preserve">&gt; Access information for </w:t>
            </w:r>
            <w:proofErr w:type="spellStart"/>
            <w:r>
              <w:t>partner</w:t>
            </w:r>
            <w:proofErr w:type="spellEnd"/>
            <w:r>
              <w:t xml:space="preserve"> MCVideo system (</w:t>
            </w:r>
            <w:proofErr w:type="spellStart"/>
            <w:r>
              <w:t>see</w:t>
            </w:r>
            <w:proofErr w:type="spellEnd"/>
            <w:r>
              <w:t>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782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AB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FB8E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7392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44756752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2A2E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E4D4" w14:textId="77777777" w:rsidR="0051103E" w:rsidRPr="008D533D" w:rsidRDefault="0051103E" w:rsidP="0051103E">
            <w:pPr>
              <w:pStyle w:val="TAL"/>
            </w:pPr>
            <w:r>
              <w:t xml:space="preserve">List of groups the client </w:t>
            </w:r>
            <w:proofErr w:type="spellStart"/>
            <w:r>
              <w:t>affiliates</w:t>
            </w:r>
            <w:proofErr w:type="spellEnd"/>
            <w:r>
              <w:t>/de-</w:t>
            </w:r>
            <w:proofErr w:type="spellStart"/>
            <w:r>
              <w:t>affiliates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criteria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62C0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148A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B77A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B480" w14:textId="77777777" w:rsidR="0051103E" w:rsidRPr="008C02BD" w:rsidRDefault="0051103E" w:rsidP="0051103E">
            <w:pPr>
              <w:pStyle w:val="TAC"/>
            </w:pPr>
          </w:p>
        </w:tc>
      </w:tr>
      <w:tr w:rsidR="0051103E" w14:paraId="1AF961CA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7FF1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2181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53B6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6513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2C3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4C28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51103E" w14:paraId="41415CA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5241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995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&gt;&gt; </w:t>
            </w:r>
            <w:proofErr w:type="spellStart"/>
            <w:r>
              <w:rPr>
                <w:rFonts w:cs="Arial"/>
                <w:szCs w:val="18"/>
              </w:rPr>
              <w:t>Criteria</w:t>
            </w:r>
            <w:proofErr w:type="spellEnd"/>
            <w:r>
              <w:rPr>
                <w:rFonts w:cs="Arial"/>
                <w:szCs w:val="18"/>
              </w:rPr>
              <w:t xml:space="preserve"> for affiliation (</w:t>
            </w:r>
            <w:proofErr w:type="spellStart"/>
            <w:r>
              <w:rPr>
                <w:rFonts w:cs="Arial"/>
                <w:szCs w:val="18"/>
              </w:rPr>
              <w:t>see</w:t>
            </w:r>
            <w:proofErr w:type="spellEnd"/>
            <w:r>
              <w:rPr>
                <w:rFonts w:cs="Arial"/>
                <w:szCs w:val="18"/>
              </w:rPr>
              <w:t>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073E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59E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0E0D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F6B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6A2C55B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C14B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1930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&gt;&gt; </w:t>
            </w:r>
            <w:proofErr w:type="spellStart"/>
            <w:r>
              <w:rPr>
                <w:rFonts w:cs="Arial"/>
                <w:szCs w:val="18"/>
              </w:rPr>
              <w:t>Criteria</w:t>
            </w:r>
            <w:proofErr w:type="spellEnd"/>
            <w:r>
              <w:rPr>
                <w:rFonts w:cs="Arial"/>
                <w:szCs w:val="18"/>
              </w:rPr>
              <w:t xml:space="preserve"> for de-affiliation (</w:t>
            </w:r>
            <w:proofErr w:type="spellStart"/>
            <w:r>
              <w:rPr>
                <w:rFonts w:cs="Arial"/>
                <w:szCs w:val="18"/>
              </w:rPr>
              <w:t>see</w:t>
            </w:r>
            <w:proofErr w:type="spellEnd"/>
            <w:r>
              <w:rPr>
                <w:rFonts w:cs="Arial"/>
                <w:szCs w:val="18"/>
              </w:rPr>
              <w:t>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1017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3166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F763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68EE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28554F09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275A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6C8F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&gt;&gt; </w:t>
            </w:r>
            <w:proofErr w:type="spellStart"/>
            <w:r>
              <w:rPr>
                <w:rFonts w:cs="Arial"/>
                <w:szCs w:val="18"/>
              </w:rPr>
              <w:t>Manual</w:t>
            </w:r>
            <w:proofErr w:type="spellEnd"/>
            <w:r>
              <w:rPr>
                <w:rFonts w:cs="Arial"/>
                <w:szCs w:val="18"/>
              </w:rPr>
              <w:t xml:space="preserve"> de-affiliation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not </w:t>
            </w:r>
            <w:proofErr w:type="spellStart"/>
            <w:r>
              <w:rPr>
                <w:rFonts w:cs="Arial"/>
                <w:szCs w:val="18"/>
              </w:rPr>
              <w:t>allowed</w:t>
            </w:r>
            <w:proofErr w:type="spellEnd"/>
            <w:r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rPr>
                <w:rFonts w:cs="Arial"/>
                <w:szCs w:val="18"/>
              </w:rPr>
              <w:t>criteria</w:t>
            </w:r>
            <w:proofErr w:type="spellEnd"/>
            <w:r>
              <w:rPr>
                <w:rFonts w:cs="Arial"/>
                <w:szCs w:val="18"/>
              </w:rPr>
              <w:t xml:space="preserve">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5AA8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950E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1280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9F3B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27659A5E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D360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22D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List of groups the client </w:t>
            </w:r>
            <w:proofErr w:type="spellStart"/>
            <w:r>
              <w:rPr>
                <w:rFonts w:cs="Arial"/>
                <w:szCs w:val="18"/>
              </w:rPr>
              <w:t>affiliates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after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receiving</w:t>
            </w:r>
            <w:proofErr w:type="spellEnd"/>
            <w:r>
              <w:rPr>
                <w:rFonts w:cs="Arial"/>
                <w:szCs w:val="18"/>
              </w:rPr>
              <w:t xml:space="preserve"> an emergency </w:t>
            </w:r>
            <w:proofErr w:type="spellStart"/>
            <w:r>
              <w:rPr>
                <w:rFonts w:cs="Arial"/>
                <w:szCs w:val="18"/>
              </w:rPr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7C32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4774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1D4F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651" w14:textId="77777777" w:rsidR="0051103E" w:rsidRPr="008C02BD" w:rsidRDefault="0051103E" w:rsidP="0051103E">
            <w:pPr>
              <w:pStyle w:val="TAC"/>
            </w:pPr>
          </w:p>
        </w:tc>
      </w:tr>
      <w:tr w:rsidR="0051103E" w14:paraId="7814A246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D2EC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B294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A191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34A8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E9F9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C03D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1D9DD5D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4786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F54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&gt;&gt; </w:t>
            </w:r>
            <w:proofErr w:type="spellStart"/>
            <w:r>
              <w:rPr>
                <w:rFonts w:cs="Arial"/>
                <w:szCs w:val="18"/>
              </w:rPr>
              <w:t>Manual</w:t>
            </w:r>
            <w:proofErr w:type="spellEnd"/>
            <w:r>
              <w:rPr>
                <w:rFonts w:cs="Arial"/>
                <w:szCs w:val="18"/>
              </w:rPr>
              <w:t xml:space="preserve"> de-affiliation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not </w:t>
            </w:r>
            <w:proofErr w:type="spellStart"/>
            <w:r>
              <w:rPr>
                <w:rFonts w:cs="Arial"/>
                <w:szCs w:val="18"/>
              </w:rPr>
              <w:t>allowed</w:t>
            </w:r>
            <w:proofErr w:type="spellEnd"/>
            <w:r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rPr>
                <w:rFonts w:cs="Arial"/>
                <w:szCs w:val="18"/>
              </w:rPr>
              <w:t>criteria</w:t>
            </w:r>
            <w:proofErr w:type="spellEnd"/>
            <w:r>
              <w:rPr>
                <w:rFonts w:cs="Arial"/>
                <w:szCs w:val="18"/>
              </w:rPr>
              <w:t xml:space="preserve">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0694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62C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279F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DD19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7F55631B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213A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92C5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42A6">
              <w:t>Authorised</w:t>
            </w:r>
            <w:proofErr w:type="spellEnd"/>
            <w:r w:rsidRPr="00F442A6">
              <w:t xml:space="preserve"> to </w:t>
            </w:r>
            <w:proofErr w:type="spellStart"/>
            <w:r w:rsidRPr="00F442A6">
              <w:t>take</w:t>
            </w:r>
            <w:proofErr w:type="spellEnd"/>
            <w:r w:rsidRPr="00F442A6">
              <w:t xml:space="preserve"> over a </w:t>
            </w:r>
            <w:proofErr w:type="spellStart"/>
            <w:r w:rsidRPr="00F442A6">
              <w:t>functional</w:t>
            </w:r>
            <w:proofErr w:type="spellEnd"/>
            <w:r w:rsidRPr="00F442A6">
              <w:t xml:space="preserve"> alias </w:t>
            </w:r>
            <w:proofErr w:type="spellStart"/>
            <w:r w:rsidRPr="00F442A6">
              <w:t>from</w:t>
            </w:r>
            <w:proofErr w:type="spellEnd"/>
            <w:r w:rsidRPr="00F442A6">
              <w:t xml:space="preserve"> </w:t>
            </w:r>
            <w:proofErr w:type="spellStart"/>
            <w:r w:rsidRPr="00F442A6">
              <w:t>another</w:t>
            </w:r>
            <w:proofErr w:type="spellEnd"/>
            <w:r w:rsidRPr="00F442A6">
              <w:t xml:space="preserve">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490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4208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3880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943" w14:textId="77777777" w:rsidR="0051103E" w:rsidRDefault="0051103E" w:rsidP="005110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51103E" w14:paraId="24D78C5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05DD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96EC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List of </w:t>
            </w:r>
            <w:proofErr w:type="spellStart"/>
            <w:r w:rsidRPr="00F442A6">
              <w:t>functional</w:t>
            </w:r>
            <w:proofErr w:type="spellEnd"/>
            <w:r w:rsidRPr="00F442A6">
              <w:t xml:space="preserve"> alias(es) of the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B8F2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441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415F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B898" w14:textId="77777777" w:rsidR="0051103E" w:rsidRDefault="0051103E" w:rsidP="0051103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1103E" w14:paraId="3477049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C4E2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FA8E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&gt; </w:t>
            </w:r>
            <w:proofErr w:type="spellStart"/>
            <w:r w:rsidRPr="00F442A6">
              <w:t>Functional</w:t>
            </w:r>
            <w:proofErr w:type="spellEnd"/>
            <w:r w:rsidRPr="00F442A6"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D528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2285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0AA0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2D0" w14:textId="77777777" w:rsidR="0051103E" w:rsidRDefault="0051103E" w:rsidP="005110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51103E" w14:paraId="5F23F4E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C6B6" w14:textId="77777777" w:rsidR="0051103E" w:rsidRPr="00F442A6" w:rsidRDefault="0051103E" w:rsidP="0051103E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1F7D" w14:textId="77777777" w:rsidR="0051103E" w:rsidRPr="00F442A6" w:rsidRDefault="0051103E" w:rsidP="0051103E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proofErr w:type="spellStart"/>
            <w:r w:rsidRPr="002A68A0">
              <w:t>criteria</w:t>
            </w:r>
            <w:proofErr w:type="spellEnd"/>
            <w:r w:rsidRPr="002A68A0">
              <w:t xml:space="preserve"> for activation (</w:t>
            </w:r>
            <w:proofErr w:type="spellStart"/>
            <w:r w:rsidRPr="002A68A0">
              <w:t>see</w:t>
            </w:r>
            <w:proofErr w:type="spellEnd"/>
            <w:r w:rsidRPr="002A68A0"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E36B" w14:textId="77777777" w:rsidR="0051103E" w:rsidRPr="00F442A6" w:rsidRDefault="0051103E" w:rsidP="0051103E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DA6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38D5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2310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</w:tr>
      <w:tr w:rsidR="0051103E" w14:paraId="1452B80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952" w14:textId="77777777" w:rsidR="0051103E" w:rsidRPr="00F442A6" w:rsidRDefault="0051103E" w:rsidP="0051103E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FD82" w14:textId="77777777" w:rsidR="0051103E" w:rsidRPr="00F442A6" w:rsidRDefault="0051103E" w:rsidP="0051103E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proofErr w:type="spellStart"/>
            <w:r w:rsidRPr="002A68A0">
              <w:t>criteria</w:t>
            </w:r>
            <w:proofErr w:type="spellEnd"/>
            <w:r w:rsidRPr="002A68A0">
              <w:t xml:space="preserve"> for de-activation (</w:t>
            </w:r>
            <w:proofErr w:type="spellStart"/>
            <w:r w:rsidRPr="002A68A0">
              <w:t>see</w:t>
            </w:r>
            <w:proofErr w:type="spellEnd"/>
            <w:r w:rsidRPr="002A68A0"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5034" w14:textId="77777777" w:rsidR="0051103E" w:rsidRPr="00F442A6" w:rsidRDefault="0051103E" w:rsidP="0051103E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9029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7AB7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A835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</w:tr>
      <w:tr w:rsidR="0051103E" w14:paraId="1EC50D2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6014" w14:textId="77777777" w:rsidR="0051103E" w:rsidRPr="00F442A6" w:rsidRDefault="0051103E" w:rsidP="0051103E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B030" w14:textId="77777777" w:rsidR="0051103E" w:rsidRPr="00F442A6" w:rsidRDefault="0051103E" w:rsidP="0051103E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proofErr w:type="spellStart"/>
            <w:r w:rsidRPr="00A71100">
              <w:t>criteria</w:t>
            </w:r>
            <w:proofErr w:type="spellEnd"/>
            <w:r w:rsidRPr="00A71100">
              <w:t xml:space="preserve"> for activation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01DE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915" w14:textId="77777777" w:rsidR="0051103E" w:rsidRPr="00F442A6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8FF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2DD5" w14:textId="77777777" w:rsidR="0051103E" w:rsidRPr="00F442A6" w:rsidRDefault="0051103E" w:rsidP="0051103E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1103E" w14:paraId="6E78ED88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B981" w14:textId="77777777" w:rsidR="0051103E" w:rsidRPr="00F442A6" w:rsidRDefault="0051103E" w:rsidP="0051103E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4FC5" w14:textId="77777777" w:rsidR="0051103E" w:rsidRPr="00F442A6" w:rsidRDefault="0051103E" w:rsidP="0051103E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proofErr w:type="spellStart"/>
            <w:r w:rsidRPr="00A71100">
              <w:t>criteria</w:t>
            </w:r>
            <w:proofErr w:type="spellEnd"/>
            <w:r w:rsidRPr="00A71100">
              <w:t xml:space="preserve"> for de-activation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2478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B249" w14:textId="77777777" w:rsidR="0051103E" w:rsidRPr="00F442A6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782E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5880" w14:textId="77777777" w:rsidR="0051103E" w:rsidRPr="00F442A6" w:rsidRDefault="0051103E" w:rsidP="0051103E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1103E" w14:paraId="0B7FC4C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5BBD" w14:textId="77777777" w:rsidR="0051103E" w:rsidRPr="00F442A6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39B4" w14:textId="77777777" w:rsidR="0051103E" w:rsidRPr="00F442A6" w:rsidRDefault="0051103E" w:rsidP="0051103E">
            <w:pPr>
              <w:pStyle w:val="TAL"/>
            </w:pPr>
            <w:r w:rsidRPr="00A71100">
              <w:t xml:space="preserve">&gt;&gt; </w:t>
            </w:r>
            <w:proofErr w:type="spellStart"/>
            <w:r w:rsidRPr="00A71100">
              <w:t>Manual</w:t>
            </w:r>
            <w:proofErr w:type="spellEnd"/>
            <w:r w:rsidRPr="00A71100">
              <w:t xml:space="preserve"> de-activation </w:t>
            </w:r>
            <w:proofErr w:type="spellStart"/>
            <w:r w:rsidRPr="00A71100">
              <w:t>is</w:t>
            </w:r>
            <w:proofErr w:type="spellEnd"/>
            <w:r w:rsidRPr="00A71100">
              <w:t xml:space="preserve"> not </w:t>
            </w:r>
            <w:proofErr w:type="spellStart"/>
            <w:r w:rsidRPr="00A71100">
              <w:t>allowed</w:t>
            </w:r>
            <w:proofErr w:type="spellEnd"/>
            <w:r w:rsidRPr="00A71100">
              <w:t xml:space="preserve"> if the </w:t>
            </w:r>
            <w:proofErr w:type="spellStart"/>
            <w:r w:rsidRPr="00A71100">
              <w:t>criteria</w:t>
            </w:r>
            <w:proofErr w:type="spellEnd"/>
            <w:r w:rsidRPr="00A71100">
              <w:t xml:space="preserve"> are met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7247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D6FF" w14:textId="77777777" w:rsidR="0051103E" w:rsidRPr="00F442A6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03C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3158" w14:textId="77777777" w:rsidR="0051103E" w:rsidRPr="00F442A6" w:rsidRDefault="0051103E" w:rsidP="0051103E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1103E" w14:paraId="2374E2E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D40A" w14:textId="77777777" w:rsidR="0051103E" w:rsidRPr="00F442A6" w:rsidRDefault="0051103E" w:rsidP="0051103E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58C0" w14:textId="77777777" w:rsidR="0051103E" w:rsidRPr="00A71100" w:rsidRDefault="0051103E" w:rsidP="0051103E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</w:t>
            </w:r>
            <w:proofErr w:type="spellStart"/>
            <w:r w:rsidRPr="0093752F">
              <w:t>number</w:t>
            </w:r>
            <w:proofErr w:type="spellEnd"/>
            <w:r w:rsidRPr="0093752F">
              <w:t xml:space="preserve"> of </w:t>
            </w:r>
            <w:proofErr w:type="spellStart"/>
            <w:r w:rsidRPr="0093752F">
              <w:t>successful</w:t>
            </w:r>
            <w:proofErr w:type="spellEnd"/>
            <w:r w:rsidRPr="0093752F">
              <w:t xml:space="preserve"> </w:t>
            </w:r>
            <w:proofErr w:type="spellStart"/>
            <w:r w:rsidRPr="0093752F">
              <w:t>simultaneous</w:t>
            </w:r>
            <w:proofErr w:type="spellEnd"/>
            <w:r w:rsidRPr="0093752F">
              <w:t xml:space="preserve"> MC</w:t>
            </w:r>
            <w:r>
              <w:t>Video</w:t>
            </w:r>
            <w:r w:rsidRPr="0093752F">
              <w:t xml:space="preserve"> service </w:t>
            </w:r>
            <w:proofErr w:type="spellStart"/>
            <w:r w:rsidRPr="0093752F">
              <w:t>authorizations</w:t>
            </w:r>
            <w:proofErr w:type="spellEnd"/>
            <w:r w:rsidRPr="0093752F">
              <w:t xml:space="preserve"> for </w:t>
            </w:r>
            <w:proofErr w:type="spellStart"/>
            <w:r w:rsidRPr="0093752F">
              <w:t>this</w:t>
            </w:r>
            <w:proofErr w:type="spellEnd"/>
            <w:r w:rsidRPr="0093752F">
              <w:t xml:space="preserve"> user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A4C8" w14:textId="77777777" w:rsidR="0051103E" w:rsidRPr="00A71100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36C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A30" w14:textId="77777777" w:rsidR="0051103E" w:rsidRPr="00A71100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4D3C" w14:textId="77777777" w:rsidR="0051103E" w:rsidRPr="00A71100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46586904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2F55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A12D" w14:textId="77777777" w:rsidR="0051103E" w:rsidRPr="0093752F" w:rsidRDefault="0051103E" w:rsidP="0051103E">
            <w:pPr>
              <w:pStyle w:val="TAL"/>
            </w:pPr>
            <w:r>
              <w:t xml:space="preserve">List of </w:t>
            </w:r>
            <w:proofErr w:type="spellStart"/>
            <w:r>
              <w:t>functional</w:t>
            </w:r>
            <w:proofErr w:type="spellEnd"/>
            <w:r>
              <w:t xml:space="preserve"> </w:t>
            </w:r>
            <w:proofErr w:type="spellStart"/>
            <w:r>
              <w:t>aliases</w:t>
            </w:r>
            <w:proofErr w:type="spellEnd"/>
            <w:r>
              <w:t xml:space="preserve"> to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private</w:t>
            </w:r>
            <w:proofErr w:type="spellEnd"/>
            <w:r>
              <w:t xml:space="preserve"> calls are </w:t>
            </w:r>
            <w:proofErr w:type="spellStart"/>
            <w:r>
              <w:t>allowed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a certain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1843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7ECF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9514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FDDA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398BB94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899B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044" w14:textId="77777777" w:rsidR="0051103E" w:rsidRPr="0093752F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6C32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655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C9C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CCC8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1103E" w14:paraId="2A0A577F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6BA1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E337" w14:textId="77777777" w:rsidR="0051103E" w:rsidRPr="0093752F" w:rsidRDefault="0051103E" w:rsidP="0051103E">
            <w:pPr>
              <w:pStyle w:val="TAL"/>
            </w:pPr>
            <w:r>
              <w:t xml:space="preserve">&gt;&gt; List of </w:t>
            </w:r>
            <w:proofErr w:type="spellStart"/>
            <w:r>
              <w:t>functional</w:t>
            </w:r>
            <w:proofErr w:type="spellEnd"/>
            <w:r>
              <w:t xml:space="preserve"> </w:t>
            </w:r>
            <w:proofErr w:type="spellStart"/>
            <w:r>
              <w:t>aliases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called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C1E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CD64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7501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94FC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4788F79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75B5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810A" w14:textId="77777777" w:rsidR="0051103E" w:rsidRPr="0093752F" w:rsidRDefault="0051103E" w:rsidP="0051103E">
            <w:pPr>
              <w:pStyle w:val="TAL"/>
            </w:pPr>
            <w:r>
              <w:t xml:space="preserve">&gt;&gt;&gt;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1FC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98D0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521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66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1103E" w14:paraId="0FD6A26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5E93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12A2" w14:textId="77777777" w:rsidR="0051103E" w:rsidRPr="0093752F" w:rsidRDefault="0051103E" w:rsidP="0051103E">
            <w:pPr>
              <w:pStyle w:val="TAL"/>
            </w:pPr>
            <w:r>
              <w:t xml:space="preserve">List of </w:t>
            </w:r>
            <w:proofErr w:type="spellStart"/>
            <w:r>
              <w:t>functional</w:t>
            </w:r>
            <w:proofErr w:type="spellEnd"/>
            <w:r>
              <w:t xml:space="preserve"> </w:t>
            </w:r>
            <w:proofErr w:type="spellStart"/>
            <w:r>
              <w:t>aliases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private</w:t>
            </w:r>
            <w:proofErr w:type="spellEnd"/>
            <w:r>
              <w:t xml:space="preserve"> calls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a certain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939D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C1CD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D886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5AAE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2EE1A20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E193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42A" w14:textId="77777777" w:rsidR="0051103E" w:rsidRPr="0093752F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97FB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3EE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2D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E777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1103E" w14:paraId="507AF8BB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2881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A76B" w14:textId="77777777" w:rsidR="0051103E" w:rsidRPr="0093752F" w:rsidRDefault="0051103E" w:rsidP="0051103E">
            <w:pPr>
              <w:pStyle w:val="TAL"/>
            </w:pPr>
            <w:r>
              <w:t xml:space="preserve">&gt;&gt; List of </w:t>
            </w:r>
            <w:proofErr w:type="spellStart"/>
            <w:r>
              <w:t>functional</w:t>
            </w:r>
            <w:proofErr w:type="spellEnd"/>
            <w:r>
              <w:t xml:space="preserve"> </w:t>
            </w:r>
            <w:proofErr w:type="spellStart"/>
            <w:r>
              <w:t>aliases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calls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8372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8281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83C1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446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6E5BAC3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0051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E9DD" w14:textId="77777777" w:rsidR="0051103E" w:rsidRPr="0093752F" w:rsidRDefault="0051103E" w:rsidP="0051103E">
            <w:pPr>
              <w:pStyle w:val="TAL"/>
            </w:pPr>
            <w:r>
              <w:t xml:space="preserve">&gt;&gt;&gt;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CDF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996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2969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AA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1103E" w14:paraId="5AA5F453" w14:textId="77777777" w:rsidTr="0051103E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9BE2" w14:textId="77777777" w:rsidR="0051103E" w:rsidRPr="00A054DD" w:rsidRDefault="0051103E" w:rsidP="0051103E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1:</w:t>
            </w:r>
            <w:r w:rsidRPr="00A054DD">
              <w:rPr>
                <w:lang w:eastAsia="zh-CN"/>
              </w:rPr>
              <w:tab/>
              <w:t xml:space="preserve">If </w:t>
            </w:r>
            <w:proofErr w:type="spellStart"/>
            <w:r w:rsidRPr="00A054DD">
              <w:rPr>
                <w:lang w:eastAsia="zh-CN"/>
              </w:rPr>
              <w:t>this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parameter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is</w:t>
            </w:r>
            <w:proofErr w:type="spellEnd"/>
            <w:r w:rsidRPr="00A054DD">
              <w:rPr>
                <w:lang w:eastAsia="zh-CN"/>
              </w:rPr>
              <w:t xml:space="preserve"> not </w:t>
            </w:r>
            <w:proofErr w:type="spellStart"/>
            <w:r w:rsidRPr="00A054DD">
              <w:rPr>
                <w:lang w:eastAsia="zh-CN"/>
              </w:rPr>
              <w:t>configured</w:t>
            </w:r>
            <w:proofErr w:type="spellEnd"/>
            <w:r w:rsidRPr="00A054DD">
              <w:rPr>
                <w:lang w:eastAsia="zh-CN"/>
              </w:rPr>
              <w:t xml:space="preserve">, </w:t>
            </w:r>
            <w:proofErr w:type="spellStart"/>
            <w:r w:rsidRPr="00A054DD">
              <w:rPr>
                <w:lang w:eastAsia="zh-CN"/>
              </w:rPr>
              <w:t>authorization</w:t>
            </w:r>
            <w:proofErr w:type="spellEnd"/>
            <w:r w:rsidRPr="00A054DD">
              <w:rPr>
                <w:lang w:eastAsia="zh-CN"/>
              </w:rPr>
              <w:t xml:space="preserve"> to use the group </w:t>
            </w:r>
            <w:proofErr w:type="spellStart"/>
            <w:r w:rsidRPr="00A054DD">
              <w:rPr>
                <w:lang w:eastAsia="zh-CN"/>
              </w:rPr>
              <w:t>shall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be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obtained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from</w:t>
            </w:r>
            <w:proofErr w:type="spellEnd"/>
            <w:r w:rsidRPr="00A054DD">
              <w:rPr>
                <w:lang w:eastAsia="zh-CN"/>
              </w:rPr>
              <w:t xml:space="preserve"> the </w:t>
            </w:r>
            <w:proofErr w:type="spellStart"/>
            <w:r w:rsidRPr="00A054DD">
              <w:rPr>
                <w:lang w:eastAsia="zh-CN"/>
              </w:rPr>
              <w:t>identity</w:t>
            </w:r>
            <w:proofErr w:type="spellEnd"/>
            <w:r w:rsidRPr="00A054DD">
              <w:rPr>
                <w:lang w:eastAsia="zh-CN"/>
              </w:rPr>
              <w:t xml:space="preserve"> management server </w:t>
            </w:r>
            <w:proofErr w:type="spellStart"/>
            <w:r w:rsidRPr="00A054DD">
              <w:rPr>
                <w:lang w:eastAsia="zh-CN"/>
              </w:rPr>
              <w:t>identified</w:t>
            </w:r>
            <w:proofErr w:type="spellEnd"/>
            <w:r w:rsidRPr="00A054DD">
              <w:rPr>
                <w:lang w:eastAsia="zh-CN"/>
              </w:rPr>
              <w:t xml:space="preserve"> in the initial MC service UE configuration data (on-network) </w:t>
            </w:r>
            <w:proofErr w:type="spellStart"/>
            <w:r w:rsidRPr="00A054DD">
              <w:rPr>
                <w:lang w:eastAsia="zh-CN"/>
              </w:rPr>
              <w:t>configured</w:t>
            </w:r>
            <w:proofErr w:type="spellEnd"/>
            <w:r w:rsidRPr="00A054DD">
              <w:rPr>
                <w:lang w:eastAsia="zh-CN"/>
              </w:rPr>
              <w:t xml:space="preserve">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160DFD0E" w14:textId="77777777" w:rsidR="0051103E" w:rsidRPr="00A054DD" w:rsidRDefault="0051103E" w:rsidP="0051103E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</w:t>
            </w:r>
            <w:proofErr w:type="spellStart"/>
            <w:r w:rsidRPr="00A054DD">
              <w:rPr>
                <w:lang w:eastAsia="zh-CN"/>
              </w:rPr>
              <w:t>this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parameter</w:t>
            </w:r>
            <w:proofErr w:type="spellEnd"/>
            <w:r w:rsidRPr="00A054DD">
              <w:rPr>
                <w:lang w:eastAsia="zh-CN"/>
              </w:rPr>
              <w:t xml:space="preserve"> by the MCVideo UE </w:t>
            </w:r>
            <w:proofErr w:type="spellStart"/>
            <w:r w:rsidRPr="00A054DD">
              <w:rPr>
                <w:lang w:eastAsia="zh-CN"/>
              </w:rPr>
              <w:t>is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outside</w:t>
            </w:r>
            <w:proofErr w:type="spellEnd"/>
            <w:r w:rsidRPr="00A054DD">
              <w:rPr>
                <w:lang w:eastAsia="zh-CN"/>
              </w:rPr>
              <w:t xml:space="preserve"> the scope of the </w:t>
            </w:r>
            <w:proofErr w:type="spellStart"/>
            <w:r w:rsidRPr="00A054DD">
              <w:rPr>
                <w:lang w:eastAsia="zh-CN"/>
              </w:rPr>
              <w:t>present</w:t>
            </w:r>
            <w:proofErr w:type="spellEnd"/>
            <w:r w:rsidRPr="00A054DD">
              <w:rPr>
                <w:lang w:eastAsia="zh-CN"/>
              </w:rPr>
              <w:t xml:space="preserve"> document.</w:t>
            </w:r>
          </w:p>
          <w:p w14:paraId="31B1AE4B" w14:textId="77777777" w:rsidR="0051103E" w:rsidRPr="0084229B" w:rsidRDefault="0051103E" w:rsidP="0051103E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 xml:space="preserve">The </w:t>
            </w:r>
            <w:proofErr w:type="spellStart"/>
            <w:r w:rsidRPr="00A054DD">
              <w:rPr>
                <w:lang w:eastAsia="zh-CN"/>
              </w:rPr>
              <w:t>parameter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can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be</w:t>
            </w:r>
            <w:proofErr w:type="spellEnd"/>
            <w:r w:rsidRPr="00A054DD">
              <w:rPr>
                <w:lang w:eastAsia="zh-CN"/>
              </w:rPr>
              <w:t xml:space="preserve"> set to an </w:t>
            </w:r>
            <w:proofErr w:type="spellStart"/>
            <w:r w:rsidRPr="00A054DD">
              <w:rPr>
                <w:lang w:eastAsia="zh-CN"/>
              </w:rPr>
              <w:t>unlimited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number</w:t>
            </w:r>
            <w:proofErr w:type="spellEnd"/>
            <w:r w:rsidRPr="00A054DD">
              <w:rPr>
                <w:lang w:eastAsia="zh-CN"/>
              </w:rPr>
              <w:t xml:space="preserve"> of </w:t>
            </w:r>
            <w:proofErr w:type="spellStart"/>
            <w:r w:rsidRPr="00A054DD">
              <w:rPr>
                <w:lang w:eastAsia="zh-CN"/>
              </w:rPr>
              <w:t>simultaneous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streams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received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that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can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be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received</w:t>
            </w:r>
            <w:proofErr w:type="spellEnd"/>
            <w:r w:rsidRPr="0084229B">
              <w:rPr>
                <w:lang w:eastAsia="zh-CN"/>
              </w:rPr>
              <w:t>.</w:t>
            </w:r>
          </w:p>
          <w:p w14:paraId="08785388" w14:textId="77777777" w:rsidR="0051103E" w:rsidRDefault="0051103E" w:rsidP="0051103E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</w:t>
            </w:r>
            <w:proofErr w:type="spellStart"/>
            <w:r w:rsidRPr="0084229B">
              <w:rPr>
                <w:lang w:eastAsia="zh-CN"/>
              </w:rPr>
              <w:t>this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parameter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is</w:t>
            </w:r>
            <w:proofErr w:type="spellEnd"/>
            <w:r w:rsidRPr="0084229B">
              <w:rPr>
                <w:lang w:eastAsia="zh-CN"/>
              </w:rPr>
              <w:t xml:space="preserve">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shall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be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that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identified</w:t>
            </w:r>
            <w:proofErr w:type="spellEnd"/>
            <w:r w:rsidRPr="0084229B">
              <w:rPr>
                <w:lang w:eastAsia="zh-CN"/>
              </w:rPr>
              <w:t xml:space="preserve"> in the initial MC service UE configuration data (on-network) </w:t>
            </w:r>
            <w:proofErr w:type="spellStart"/>
            <w:r w:rsidRPr="0084229B">
              <w:rPr>
                <w:lang w:eastAsia="zh-CN"/>
              </w:rPr>
              <w:t>co</w:t>
            </w:r>
            <w:r>
              <w:rPr>
                <w:lang w:eastAsia="zh-CN"/>
              </w:rPr>
              <w:t>nfigured</w:t>
            </w:r>
            <w:proofErr w:type="spellEnd"/>
            <w:r>
              <w:rPr>
                <w:lang w:eastAsia="zh-CN"/>
              </w:rPr>
              <w:t xml:space="preserve">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0B294B8C" w14:textId="77777777" w:rsidR="0051103E" w:rsidRDefault="0051103E" w:rsidP="0051103E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</w:t>
            </w:r>
            <w:proofErr w:type="spellStart"/>
            <w:r>
              <w:rPr>
                <w:lang w:eastAsia="zh-CN"/>
              </w:rPr>
              <w:t>each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partner</w:t>
            </w:r>
            <w:proofErr w:type="spellEnd"/>
            <w:r>
              <w:rPr>
                <w:lang w:eastAsia="zh-CN"/>
              </w:rPr>
              <w:t xml:space="preserve"> MCVideo system comprises the </w:t>
            </w:r>
            <w:proofErr w:type="spellStart"/>
            <w:r>
              <w:rPr>
                <w:lang w:eastAsia="zh-CN"/>
              </w:rPr>
              <w:t>list</w:t>
            </w:r>
            <w:proofErr w:type="spellEnd"/>
            <w:r>
              <w:rPr>
                <w:lang w:eastAsia="zh-CN"/>
              </w:rPr>
              <w:t xml:space="preserve"> of information </w:t>
            </w:r>
            <w:proofErr w:type="spellStart"/>
            <w:r>
              <w:rPr>
                <w:lang w:eastAsia="zh-CN"/>
              </w:rPr>
              <w:t>required</w:t>
            </w:r>
            <w:proofErr w:type="spellEnd"/>
            <w:r>
              <w:rPr>
                <w:lang w:eastAsia="zh-CN"/>
              </w:rPr>
              <w:t xml:space="preserve"> for initial UE configuration to </w:t>
            </w:r>
            <w:proofErr w:type="spellStart"/>
            <w:r>
              <w:rPr>
                <w:lang w:eastAsia="zh-CN"/>
              </w:rPr>
              <w:t>access</w:t>
            </w:r>
            <w:proofErr w:type="spellEnd"/>
            <w:r>
              <w:rPr>
                <w:lang w:eastAsia="zh-CN"/>
              </w:rPr>
              <w:t xml:space="preserve"> an MCVideo system, as </w:t>
            </w:r>
            <w:proofErr w:type="spellStart"/>
            <w:r>
              <w:rPr>
                <w:lang w:eastAsia="zh-CN"/>
              </w:rPr>
              <w:t>defined</w:t>
            </w:r>
            <w:proofErr w:type="spellEnd"/>
            <w:r>
              <w:rPr>
                <w:lang w:eastAsia="zh-CN"/>
              </w:rPr>
              <w:t xml:space="preserve">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4A43E3BE" w14:textId="77777777" w:rsidR="0051103E" w:rsidRDefault="0051103E" w:rsidP="0051103E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 xml:space="preserve">The </w:t>
            </w:r>
            <w:proofErr w:type="spellStart"/>
            <w:r w:rsidRPr="008D533D">
              <w:rPr>
                <w:lang w:eastAsia="zh-CN"/>
              </w:rPr>
              <w:t>criteria</w:t>
            </w:r>
            <w:proofErr w:type="spellEnd"/>
            <w:r w:rsidRPr="008D533D">
              <w:rPr>
                <w:lang w:eastAsia="zh-CN"/>
              </w:rPr>
              <w:t xml:space="preserve"> </w:t>
            </w:r>
            <w:proofErr w:type="spellStart"/>
            <w:r w:rsidRPr="008D533D">
              <w:rPr>
                <w:lang w:eastAsia="zh-CN"/>
              </w:rPr>
              <w:t>may</w:t>
            </w:r>
            <w:proofErr w:type="spellEnd"/>
            <w:r w:rsidRPr="008D533D">
              <w:rPr>
                <w:lang w:eastAsia="zh-CN"/>
              </w:rPr>
              <w:t xml:space="preserve"> </w:t>
            </w:r>
            <w:proofErr w:type="spellStart"/>
            <w:r w:rsidRPr="008D533D">
              <w:rPr>
                <w:lang w:eastAsia="zh-CN"/>
              </w:rPr>
              <w:t>consist</w:t>
            </w:r>
            <w:proofErr w:type="spellEnd"/>
            <w:r w:rsidRPr="008D533D">
              <w:rPr>
                <w:lang w:eastAsia="zh-CN"/>
              </w:rPr>
              <w:t xml:space="preserve">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like</w:t>
            </w:r>
            <w:proofErr w:type="spellEnd"/>
            <w:r>
              <w:rPr>
                <w:lang w:eastAsia="zh-CN"/>
              </w:rPr>
              <w:t xml:space="preserve"> the location of the </w:t>
            </w:r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2984DE78" w14:textId="77777777" w:rsidR="0051103E" w:rsidRDefault="0051103E" w:rsidP="0051103E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</w:t>
            </w:r>
            <w:proofErr w:type="spellStart"/>
            <w:r>
              <w:rPr>
                <w:lang w:eastAsia="zh-CN"/>
              </w:rPr>
              <w:t>criteria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may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consist</w:t>
            </w:r>
            <w:proofErr w:type="spellEnd"/>
            <w:r>
              <w:rPr>
                <w:lang w:eastAsia="zh-CN"/>
              </w:rPr>
              <w:t xml:space="preserve"> of conditions </w:t>
            </w:r>
            <w:proofErr w:type="spellStart"/>
            <w:r>
              <w:rPr>
                <w:lang w:eastAsia="zh-CN"/>
              </w:rPr>
              <w:t>such</w:t>
            </w:r>
            <w:proofErr w:type="spellEnd"/>
            <w:r>
              <w:rPr>
                <w:lang w:eastAsia="zh-CN"/>
              </w:rPr>
              <w:t xml:space="preserve"> as the location of the MCVideo user or the active </w:t>
            </w:r>
            <w:proofErr w:type="spellStart"/>
            <w:r>
              <w:rPr>
                <w:lang w:eastAsia="zh-CN"/>
              </w:rPr>
              <w:t>functional</w:t>
            </w:r>
            <w:proofErr w:type="spellEnd"/>
            <w:r>
              <w:rPr>
                <w:lang w:eastAsia="zh-CN"/>
              </w:rPr>
              <w:t xml:space="preserve"> alias of the MCVideo user.</w:t>
            </w:r>
            <w:r>
              <w:t xml:space="preserve"> </w:t>
            </w:r>
          </w:p>
          <w:p w14:paraId="69577164" w14:textId="77777777" w:rsidR="0051103E" w:rsidRDefault="0051103E" w:rsidP="0051103E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</w:t>
            </w:r>
            <w:proofErr w:type="spellStart"/>
            <w:r w:rsidRPr="001E7298">
              <w:t>configured</w:t>
            </w:r>
            <w:proofErr w:type="spellEnd"/>
            <w:r w:rsidRPr="001E7298">
              <w:t xml:space="preserve">, </w:t>
            </w:r>
            <w:proofErr w:type="spellStart"/>
            <w:r w:rsidRPr="001E7298">
              <w:t>this</w:t>
            </w:r>
            <w:proofErr w:type="spellEnd"/>
            <w:r w:rsidRPr="001E7298">
              <w:t xml:space="preserve"> value has </w:t>
            </w:r>
            <w:proofErr w:type="spellStart"/>
            <w:r w:rsidRPr="001E7298">
              <w:t>precedence</w:t>
            </w:r>
            <w:proofErr w:type="spellEnd"/>
            <w:r w:rsidRPr="001E7298">
              <w:t xml:space="preserve"> over the system </w:t>
            </w:r>
            <w:proofErr w:type="spellStart"/>
            <w:r w:rsidRPr="001E7298">
              <w:t>level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parameter</w:t>
            </w:r>
            <w:proofErr w:type="spellEnd"/>
            <w:r w:rsidRPr="001E7298">
              <w:t xml:space="preserve"> </w:t>
            </w:r>
            <w:r w:rsidRPr="000D2A00">
              <w:t>"</w:t>
            </w:r>
            <w:r w:rsidRPr="001E7298">
              <w:t xml:space="preserve">maximum </w:t>
            </w:r>
            <w:proofErr w:type="spellStart"/>
            <w:r w:rsidRPr="001E7298">
              <w:t>number</w:t>
            </w:r>
            <w:proofErr w:type="spellEnd"/>
            <w:r w:rsidRPr="001E7298">
              <w:t xml:space="preserve"> of </w:t>
            </w:r>
            <w:proofErr w:type="spellStart"/>
            <w:r w:rsidRPr="001E7298">
              <w:t>successful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simultaneous</w:t>
            </w:r>
            <w:proofErr w:type="spellEnd"/>
            <w:r w:rsidRPr="001E7298">
              <w:t xml:space="preserve"> service </w:t>
            </w:r>
            <w:proofErr w:type="spellStart"/>
            <w:r w:rsidRPr="001E7298">
              <w:t>authorisations</w:t>
            </w:r>
            <w:proofErr w:type="spellEnd"/>
            <w:r w:rsidRPr="000D2A00">
              <w:t>"</w:t>
            </w:r>
            <w:r w:rsidRPr="001E7298">
              <w:t xml:space="preserve"> in table A.5-2. If not </w:t>
            </w:r>
            <w:proofErr w:type="spellStart"/>
            <w:r w:rsidRPr="001E7298">
              <w:t>configured</w:t>
            </w:r>
            <w:proofErr w:type="spellEnd"/>
            <w:r w:rsidRPr="001E7298">
              <w:t xml:space="preserve">, the </w:t>
            </w:r>
            <w:proofErr w:type="spellStart"/>
            <w:r w:rsidRPr="001E7298">
              <w:t>corresponding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parameter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from</w:t>
            </w:r>
            <w:proofErr w:type="spellEnd"/>
            <w:r w:rsidRPr="001E7298">
              <w:t xml:space="preserve"> table A.5-2 </w:t>
            </w:r>
            <w:proofErr w:type="spellStart"/>
            <w:r w:rsidRPr="001E7298">
              <w:t>shall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be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used</w:t>
            </w:r>
            <w:proofErr w:type="spellEnd"/>
            <w:r w:rsidRPr="001E7298">
              <w:t>.</w:t>
            </w:r>
          </w:p>
        </w:tc>
      </w:tr>
    </w:tbl>
    <w:p w14:paraId="2B9AFCAE" w14:textId="77777777" w:rsidR="0051103E" w:rsidRDefault="0051103E" w:rsidP="0051103E"/>
    <w:p w14:paraId="73DC6198" w14:textId="77777777" w:rsidR="0051103E" w:rsidRDefault="0051103E" w:rsidP="0051103E">
      <w:pPr>
        <w:pStyle w:val="TH"/>
      </w:pPr>
      <w:r>
        <w:lastRenderedPageBreak/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1103E" w14:paraId="021CF47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01DF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B961" w14:textId="77777777" w:rsidR="0051103E" w:rsidRDefault="0051103E" w:rsidP="0051103E">
            <w:pPr>
              <w:pStyle w:val="TAH"/>
              <w:rPr>
                <w:rFonts w:eastAsia="Malgun Gothic"/>
                <w:lang w:eastAsia="ko-KR"/>
              </w:rPr>
            </w:pPr>
            <w:proofErr w:type="spellStart"/>
            <w:r>
              <w:rPr>
                <w:lang w:eastAsia="en-GB"/>
              </w:rPr>
              <w:t>Parameter</w:t>
            </w:r>
            <w:proofErr w:type="spellEnd"/>
            <w:r>
              <w:rPr>
                <w:lang w:eastAsia="en-GB"/>
              </w:rP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143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74B5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487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189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MCVideo user </w:t>
            </w:r>
            <w:proofErr w:type="spellStart"/>
            <w:r>
              <w:rPr>
                <w:lang w:eastAsia="en-GB"/>
              </w:rPr>
              <w:t>database</w:t>
            </w:r>
            <w:proofErr w:type="spellEnd"/>
          </w:p>
        </w:tc>
      </w:tr>
      <w:tr w:rsidR="0051103E" w14:paraId="2DE830EB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A709" w14:textId="77777777" w:rsidR="0051103E" w:rsidRDefault="0051103E" w:rsidP="0051103E">
            <w:pPr>
              <w:pStyle w:val="TAL"/>
            </w:pPr>
            <w:r>
              <w:t xml:space="preserve">[R-7.2-003], </w:t>
            </w:r>
          </w:p>
          <w:p w14:paraId="7E46D424" w14:textId="77777777" w:rsidR="0051103E" w:rsidRDefault="0051103E" w:rsidP="0051103E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720B" w14:textId="77777777" w:rsidR="0051103E" w:rsidRDefault="0051103E" w:rsidP="0051103E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11B2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C3B1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119A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128B" w14:textId="77777777" w:rsidR="0051103E" w:rsidRDefault="0051103E" w:rsidP="0051103E">
            <w:pPr>
              <w:pStyle w:val="TAC"/>
            </w:pPr>
          </w:p>
        </w:tc>
      </w:tr>
      <w:tr w:rsidR="0051103E" w14:paraId="314F7713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79B8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338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MCVideo Group </w:t>
            </w:r>
            <w:proofErr w:type="spellStart"/>
            <w:r>
              <w:rPr>
                <w:rFonts w:cs="Arial"/>
                <w:szCs w:val="18"/>
              </w:rPr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813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9D61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4E3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195B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4B29ED35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E486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D39A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>
              <w:rPr>
                <w:rFonts w:cs="Arial"/>
                <w:szCs w:val="18"/>
              </w:rPr>
              <w:t>identity</w:t>
            </w:r>
            <w:proofErr w:type="spellEnd"/>
            <w:r>
              <w:rPr>
                <w:rFonts w:cs="Arial"/>
                <w:szCs w:val="18"/>
              </w:rPr>
              <w:t xml:space="preserve"> information of group management server </w:t>
            </w:r>
            <w:proofErr w:type="spellStart"/>
            <w:r>
              <w:rPr>
                <w:rFonts w:cs="Arial"/>
                <w:szCs w:val="18"/>
              </w:rPr>
              <w:t>where</w:t>
            </w:r>
            <w:proofErr w:type="spellEnd"/>
            <w:r>
              <w:rPr>
                <w:rFonts w:cs="Arial"/>
                <w:szCs w:val="18"/>
              </w:rPr>
              <w:t xml:space="preserve"> group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defined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C80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C785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1E2C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43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256CD918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E931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B598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7C48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BDDB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6363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4DD" w14:textId="77777777" w:rsidR="0051103E" w:rsidDel="00A054D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0F717D09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45A5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DEC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>
              <w:rPr>
                <w:rFonts w:cs="Arial"/>
                <w:szCs w:val="18"/>
              </w:rPr>
              <w:t>identity</w:t>
            </w:r>
            <w:proofErr w:type="spellEnd"/>
            <w:r>
              <w:rPr>
                <w:rFonts w:cs="Arial"/>
                <w:szCs w:val="18"/>
              </w:rPr>
              <w:t xml:space="preserve"> information of </w:t>
            </w:r>
            <w:proofErr w:type="spellStart"/>
            <w:r w:rsidRPr="00297BB3">
              <w:rPr>
                <w:rFonts w:cs="Arial"/>
                <w:szCs w:val="18"/>
              </w:rPr>
              <w:t>identity</w:t>
            </w:r>
            <w:proofErr w:type="spellEnd"/>
            <w:r w:rsidRPr="00297BB3">
              <w:rPr>
                <w:rFonts w:cs="Arial"/>
                <w:szCs w:val="18"/>
              </w:rPr>
              <w:t xml:space="preserve"> management server </w:t>
            </w:r>
            <w:proofErr w:type="spellStart"/>
            <w:r w:rsidRPr="00297BB3">
              <w:rPr>
                <w:rFonts w:cs="Arial"/>
                <w:szCs w:val="18"/>
              </w:rPr>
              <w:t>which</w:t>
            </w:r>
            <w:proofErr w:type="spellEnd"/>
            <w:r w:rsidRPr="00297BB3">
              <w:rPr>
                <w:rFonts w:cs="Arial"/>
                <w:szCs w:val="18"/>
              </w:rPr>
              <w:t xml:space="preserve"> </w:t>
            </w:r>
            <w:proofErr w:type="spellStart"/>
            <w:r w:rsidRPr="00297BB3">
              <w:rPr>
                <w:rFonts w:cs="Arial"/>
                <w:szCs w:val="18"/>
              </w:rPr>
              <w:t>provides</w:t>
            </w:r>
            <w:proofErr w:type="spellEnd"/>
            <w:r w:rsidRPr="00297BB3">
              <w:rPr>
                <w:rFonts w:cs="Arial"/>
                <w:szCs w:val="18"/>
              </w:rPr>
              <w:t xml:space="preserve"> </w:t>
            </w:r>
            <w:proofErr w:type="spellStart"/>
            <w:r w:rsidRPr="00297BB3">
              <w:rPr>
                <w:rFonts w:cs="Arial"/>
                <w:szCs w:val="18"/>
              </w:rPr>
              <w:t>authorization</w:t>
            </w:r>
            <w:proofErr w:type="spellEnd"/>
            <w:r w:rsidRPr="00297BB3">
              <w:rPr>
                <w:rFonts w:cs="Arial"/>
                <w:szCs w:val="18"/>
              </w:rPr>
              <w:t xml:space="preserve"> for group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see</w:t>
            </w:r>
            <w:proofErr w:type="spellEnd"/>
            <w:r>
              <w:rPr>
                <w:rFonts w:cs="Arial"/>
                <w:szCs w:val="18"/>
              </w:rPr>
              <w:t>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C2FB" w14:textId="77777777" w:rsidR="0051103E" w:rsidDel="00A054D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CC29" w14:textId="77777777" w:rsidR="0051103E" w:rsidDel="00A054D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047A" w14:textId="77777777" w:rsidR="0051103E" w:rsidDel="00A054D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B662" w14:textId="77777777" w:rsidR="0051103E" w:rsidDel="00A054DD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7C0CE016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74ED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37B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60A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4E1B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07A7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ABA" w14:textId="77777777" w:rsidR="0051103E" w:rsidDel="00A054D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2FA3B5DC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A933" w14:textId="77777777" w:rsidR="0051103E" w:rsidRDefault="0051103E" w:rsidP="0051103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D115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group (</w:t>
            </w:r>
            <w:proofErr w:type="spellStart"/>
            <w:r>
              <w:t>see</w:t>
            </w:r>
            <w:proofErr w:type="spellEnd"/>
            <w:r>
              <w:t>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FE60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A5C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AF7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7A69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1103E" w14:paraId="09021386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6BD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04E2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Presentation</w:t>
            </w:r>
            <w:proofErr w:type="spellEnd"/>
            <w:r>
              <w:t xml:space="preserve"> </w:t>
            </w:r>
            <w:proofErr w:type="spellStart"/>
            <w:r>
              <w:t>priority</w:t>
            </w:r>
            <w:proofErr w:type="spellEnd"/>
            <w:r>
              <w:t xml:space="preserve"> of the group relative to </w:t>
            </w:r>
            <w:proofErr w:type="spellStart"/>
            <w:r>
              <w:t>other</w:t>
            </w:r>
            <w:proofErr w:type="spellEnd"/>
            <w:r>
              <w:t xml:space="preserve"> groups and </w:t>
            </w:r>
            <w:proofErr w:type="spellStart"/>
            <w:r>
              <w:t>users</w:t>
            </w:r>
            <w:proofErr w:type="spellEnd"/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0BDF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4593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F0E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886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7F609CBE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32A" w14:textId="77777777" w:rsidR="0051103E" w:rsidRDefault="0051103E" w:rsidP="0051103E">
            <w:pPr>
              <w:pStyle w:val="TAL"/>
            </w:pPr>
            <w:r>
              <w:t xml:space="preserve">[R-7.12-002], </w:t>
            </w:r>
          </w:p>
          <w:p w14:paraId="1E52E0AD" w14:textId="77777777" w:rsidR="0051103E" w:rsidRDefault="0051103E" w:rsidP="0051103E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C16" w14:textId="77777777" w:rsidR="0051103E" w:rsidRDefault="0051103E" w:rsidP="0051103E">
            <w:pPr>
              <w:pStyle w:val="TAL"/>
              <w:rPr>
                <w:lang w:val="nl-NL" w:eastAsia="zh-CN"/>
              </w:rPr>
            </w:pPr>
            <w:proofErr w:type="spellStart"/>
            <w:r>
              <w:t>Authorization</w:t>
            </w:r>
            <w:proofErr w:type="spellEnd"/>
            <w:r>
              <w:t xml:space="preserve">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8D8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5F4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24ED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7648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4F015AAB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1724" w14:textId="77777777" w:rsidR="0051103E" w:rsidRDefault="0051103E" w:rsidP="0051103E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8C21" w14:textId="77777777" w:rsidR="0051103E" w:rsidRDefault="0051103E" w:rsidP="0051103E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B5D6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C981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2FF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9887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2A7A344F" w14:textId="77777777" w:rsidTr="0051103E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340E" w14:textId="77777777" w:rsidR="0051103E" w:rsidRDefault="0051103E" w:rsidP="0051103E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5CD9C012" w14:textId="77777777" w:rsidR="0051103E" w:rsidRPr="0084229B" w:rsidRDefault="0051103E" w:rsidP="0051103E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28AA5B38" w14:textId="77777777" w:rsidR="0051103E" w:rsidRDefault="0051103E" w:rsidP="0051103E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</w:t>
            </w:r>
            <w:proofErr w:type="spellStart"/>
            <w:r w:rsidRPr="0084229B">
              <w:rPr>
                <w:lang w:eastAsia="zh-CN"/>
              </w:rPr>
              <w:t>this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parameter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is</w:t>
            </w:r>
            <w:proofErr w:type="spellEnd"/>
            <w:r w:rsidRPr="0084229B">
              <w:rPr>
                <w:lang w:eastAsia="zh-CN"/>
              </w:rPr>
              <w:t xml:space="preserve">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shall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be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that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identified</w:t>
            </w:r>
            <w:proofErr w:type="spellEnd"/>
            <w:r w:rsidRPr="0084229B">
              <w:rPr>
                <w:lang w:eastAsia="zh-CN"/>
              </w:rPr>
              <w:t xml:space="preserve"> in the initial MC service UE configuration data (on-network) </w:t>
            </w:r>
            <w:proofErr w:type="spellStart"/>
            <w:r w:rsidRPr="0084229B">
              <w:rPr>
                <w:lang w:eastAsia="zh-CN"/>
              </w:rPr>
              <w:t>configured</w:t>
            </w:r>
            <w:proofErr w:type="spellEnd"/>
            <w:r w:rsidRPr="0084229B">
              <w:rPr>
                <w:lang w:eastAsia="zh-CN"/>
              </w:rPr>
              <w:t xml:space="preserve">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2D3580AF" w14:textId="77777777" w:rsidR="0051103E" w:rsidRDefault="0051103E" w:rsidP="0051103E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B4BA5" w14:textId="77777777" w:rsidR="00BB2878" w:rsidRDefault="00BB2878">
      <w:r>
        <w:separator/>
      </w:r>
    </w:p>
  </w:endnote>
  <w:endnote w:type="continuationSeparator" w:id="0">
    <w:p w14:paraId="088EC48E" w14:textId="77777777" w:rsidR="00BB2878" w:rsidRDefault="00BB2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07981" w14:textId="77777777" w:rsidR="00BB2878" w:rsidRDefault="00BB2878">
      <w:r>
        <w:separator/>
      </w:r>
    </w:p>
  </w:footnote>
  <w:footnote w:type="continuationSeparator" w:id="0">
    <w:p w14:paraId="28C7D80D" w14:textId="77777777" w:rsidR="00BB2878" w:rsidRDefault="00BB2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51103E" w:rsidRDefault="0051103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37"/>
  </w:num>
  <w:num w:numId="6">
    <w:abstractNumId w:val="21"/>
  </w:num>
  <w:num w:numId="7">
    <w:abstractNumId w:val="20"/>
  </w:num>
  <w:num w:numId="8">
    <w:abstractNumId w:val="18"/>
  </w:num>
  <w:num w:numId="9">
    <w:abstractNumId w:val="3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2"/>
  </w:num>
  <w:num w:numId="22">
    <w:abstractNumId w:val="1"/>
  </w:num>
  <w:num w:numId="23">
    <w:abstractNumId w:val="0"/>
  </w:num>
  <w:num w:numId="24">
    <w:abstractNumId w:val="16"/>
  </w:num>
  <w:num w:numId="25">
    <w:abstractNumId w:val="33"/>
  </w:num>
  <w:num w:numId="26">
    <w:abstractNumId w:val="30"/>
  </w:num>
  <w:num w:numId="27">
    <w:abstractNumId w:val="42"/>
  </w:num>
  <w:num w:numId="28">
    <w:abstractNumId w:val="32"/>
  </w:num>
  <w:num w:numId="29">
    <w:abstractNumId w:val="19"/>
  </w:num>
  <w:num w:numId="30">
    <w:abstractNumId w:val="39"/>
  </w:num>
  <w:num w:numId="31">
    <w:abstractNumId w:val="38"/>
  </w:num>
  <w:num w:numId="32">
    <w:abstractNumId w:val="28"/>
  </w:num>
  <w:num w:numId="33">
    <w:abstractNumId w:val="23"/>
  </w:num>
  <w:num w:numId="34">
    <w:abstractNumId w:val="40"/>
  </w:num>
  <w:num w:numId="35">
    <w:abstractNumId w:val="26"/>
  </w:num>
  <w:num w:numId="36">
    <w:abstractNumId w:val="27"/>
  </w:num>
  <w:num w:numId="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</w:num>
  <w:num w:numId="39">
    <w:abstractNumId w:val="24"/>
  </w:num>
  <w:num w:numId="40">
    <w:abstractNumId w:val="31"/>
  </w:num>
  <w:num w:numId="41">
    <w:abstractNumId w:val="36"/>
  </w:num>
  <w:num w:numId="42">
    <w:abstractNumId w:val="25"/>
  </w:num>
  <w:num w:numId="43">
    <w:abstractNumId w:val="41"/>
  </w:num>
  <w:num w:numId="44">
    <w:abstractNumId w:val="22"/>
  </w:num>
  <w:num w:numId="45">
    <w:abstractNumId w:val="35"/>
  </w:num>
  <w:num w:numId="4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rola Solutions-1">
    <w15:presenceInfo w15:providerId="None" w15:userId="Motorola Solutions-1"/>
  </w15:person>
  <w15:person w15:author="Motorola Solutions-2">
    <w15:presenceInfo w15:providerId="None" w15:userId="Motorola Solutions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E"/>
    <w:rsid w:val="000266EA"/>
    <w:rsid w:val="00033BB4"/>
    <w:rsid w:val="000542B3"/>
    <w:rsid w:val="000630F9"/>
    <w:rsid w:val="00075D01"/>
    <w:rsid w:val="000A6394"/>
    <w:rsid w:val="000B7FED"/>
    <w:rsid w:val="000C038A"/>
    <w:rsid w:val="000C6598"/>
    <w:rsid w:val="000D44B3"/>
    <w:rsid w:val="000F2577"/>
    <w:rsid w:val="00131B5C"/>
    <w:rsid w:val="0013574E"/>
    <w:rsid w:val="00145D43"/>
    <w:rsid w:val="001510AE"/>
    <w:rsid w:val="00192C46"/>
    <w:rsid w:val="001A08B3"/>
    <w:rsid w:val="001A7B60"/>
    <w:rsid w:val="001B52F0"/>
    <w:rsid w:val="001B7A65"/>
    <w:rsid w:val="001B7C83"/>
    <w:rsid w:val="001E2DB3"/>
    <w:rsid w:val="001E41F3"/>
    <w:rsid w:val="001F515B"/>
    <w:rsid w:val="00214C05"/>
    <w:rsid w:val="002578AA"/>
    <w:rsid w:val="0026004D"/>
    <w:rsid w:val="002638C5"/>
    <w:rsid w:val="002640DD"/>
    <w:rsid w:val="00275D12"/>
    <w:rsid w:val="00284FEB"/>
    <w:rsid w:val="002860C4"/>
    <w:rsid w:val="002A0FA6"/>
    <w:rsid w:val="002B5741"/>
    <w:rsid w:val="002D13BD"/>
    <w:rsid w:val="002E472E"/>
    <w:rsid w:val="00305409"/>
    <w:rsid w:val="00306929"/>
    <w:rsid w:val="00327A88"/>
    <w:rsid w:val="003609EF"/>
    <w:rsid w:val="0036231A"/>
    <w:rsid w:val="00374DD4"/>
    <w:rsid w:val="00382049"/>
    <w:rsid w:val="003C3EEB"/>
    <w:rsid w:val="003E1A36"/>
    <w:rsid w:val="003F328B"/>
    <w:rsid w:val="00410371"/>
    <w:rsid w:val="00422A91"/>
    <w:rsid w:val="004242F1"/>
    <w:rsid w:val="004963E2"/>
    <w:rsid w:val="004A67E5"/>
    <w:rsid w:val="004B75B7"/>
    <w:rsid w:val="004E6686"/>
    <w:rsid w:val="0051103E"/>
    <w:rsid w:val="005141D9"/>
    <w:rsid w:val="0051580D"/>
    <w:rsid w:val="00547111"/>
    <w:rsid w:val="00581ED1"/>
    <w:rsid w:val="00592D74"/>
    <w:rsid w:val="005C046E"/>
    <w:rsid w:val="005C7827"/>
    <w:rsid w:val="005D251A"/>
    <w:rsid w:val="005E2C44"/>
    <w:rsid w:val="00606251"/>
    <w:rsid w:val="00621188"/>
    <w:rsid w:val="006257ED"/>
    <w:rsid w:val="00625F4B"/>
    <w:rsid w:val="00644DCA"/>
    <w:rsid w:val="00653DE4"/>
    <w:rsid w:val="006545D5"/>
    <w:rsid w:val="00657A63"/>
    <w:rsid w:val="00665C47"/>
    <w:rsid w:val="00695808"/>
    <w:rsid w:val="006B46FB"/>
    <w:rsid w:val="006E21FB"/>
    <w:rsid w:val="0072530F"/>
    <w:rsid w:val="00792342"/>
    <w:rsid w:val="007977A8"/>
    <w:rsid w:val="007B512A"/>
    <w:rsid w:val="007C2097"/>
    <w:rsid w:val="007C41C4"/>
    <w:rsid w:val="007D6290"/>
    <w:rsid w:val="007D6A07"/>
    <w:rsid w:val="007F7259"/>
    <w:rsid w:val="008040A8"/>
    <w:rsid w:val="008279FA"/>
    <w:rsid w:val="008626E7"/>
    <w:rsid w:val="00863AB0"/>
    <w:rsid w:val="008661B1"/>
    <w:rsid w:val="00870EE7"/>
    <w:rsid w:val="0088585F"/>
    <w:rsid w:val="008863B9"/>
    <w:rsid w:val="008868FD"/>
    <w:rsid w:val="008930E4"/>
    <w:rsid w:val="008A21ED"/>
    <w:rsid w:val="008A45A6"/>
    <w:rsid w:val="008D3CCC"/>
    <w:rsid w:val="008F3789"/>
    <w:rsid w:val="008F5DC0"/>
    <w:rsid w:val="008F686C"/>
    <w:rsid w:val="009148DE"/>
    <w:rsid w:val="00941E30"/>
    <w:rsid w:val="0094523E"/>
    <w:rsid w:val="00966D45"/>
    <w:rsid w:val="009777D9"/>
    <w:rsid w:val="00991B88"/>
    <w:rsid w:val="0099229F"/>
    <w:rsid w:val="009A39EA"/>
    <w:rsid w:val="009A5753"/>
    <w:rsid w:val="009A579D"/>
    <w:rsid w:val="009E3297"/>
    <w:rsid w:val="009F3D12"/>
    <w:rsid w:val="009F734F"/>
    <w:rsid w:val="00A04BB4"/>
    <w:rsid w:val="00A10384"/>
    <w:rsid w:val="00A16496"/>
    <w:rsid w:val="00A22C19"/>
    <w:rsid w:val="00A246B6"/>
    <w:rsid w:val="00A43B18"/>
    <w:rsid w:val="00A47E70"/>
    <w:rsid w:val="00A50CF0"/>
    <w:rsid w:val="00A71094"/>
    <w:rsid w:val="00A7671C"/>
    <w:rsid w:val="00AA2CBC"/>
    <w:rsid w:val="00AC5820"/>
    <w:rsid w:val="00AC58B7"/>
    <w:rsid w:val="00AD1CD8"/>
    <w:rsid w:val="00AD2070"/>
    <w:rsid w:val="00B01160"/>
    <w:rsid w:val="00B0399F"/>
    <w:rsid w:val="00B258BB"/>
    <w:rsid w:val="00B40A53"/>
    <w:rsid w:val="00B6111C"/>
    <w:rsid w:val="00B67B97"/>
    <w:rsid w:val="00B849EA"/>
    <w:rsid w:val="00B968C8"/>
    <w:rsid w:val="00BA3EC5"/>
    <w:rsid w:val="00BA51D9"/>
    <w:rsid w:val="00BB2878"/>
    <w:rsid w:val="00BB5DFC"/>
    <w:rsid w:val="00BC56C2"/>
    <w:rsid w:val="00BD279D"/>
    <w:rsid w:val="00BD6BB8"/>
    <w:rsid w:val="00C0259E"/>
    <w:rsid w:val="00C66BA2"/>
    <w:rsid w:val="00C7143A"/>
    <w:rsid w:val="00C870F6"/>
    <w:rsid w:val="00C95985"/>
    <w:rsid w:val="00CC5026"/>
    <w:rsid w:val="00CC68D0"/>
    <w:rsid w:val="00D03F9A"/>
    <w:rsid w:val="00D06D51"/>
    <w:rsid w:val="00D146F5"/>
    <w:rsid w:val="00D2392B"/>
    <w:rsid w:val="00D24991"/>
    <w:rsid w:val="00D43435"/>
    <w:rsid w:val="00D50255"/>
    <w:rsid w:val="00D60218"/>
    <w:rsid w:val="00D66520"/>
    <w:rsid w:val="00D701DA"/>
    <w:rsid w:val="00D84AE9"/>
    <w:rsid w:val="00DE214A"/>
    <w:rsid w:val="00DE34CF"/>
    <w:rsid w:val="00E13F3D"/>
    <w:rsid w:val="00E34898"/>
    <w:rsid w:val="00E4063B"/>
    <w:rsid w:val="00EB09B7"/>
    <w:rsid w:val="00EB62F8"/>
    <w:rsid w:val="00EE7D7C"/>
    <w:rsid w:val="00EF4B6E"/>
    <w:rsid w:val="00F04152"/>
    <w:rsid w:val="00F14D14"/>
    <w:rsid w:val="00F25D98"/>
    <w:rsid w:val="00F300FB"/>
    <w:rsid w:val="00F349CC"/>
    <w:rsid w:val="00F70580"/>
    <w:rsid w:val="00FA55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F5"/>
    <w:pPr>
      <w:spacing w:after="180"/>
    </w:p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103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103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103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038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038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1038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1038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1038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A103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103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1038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03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1038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A1038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A1038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1038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A1038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1038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10384"/>
  </w:style>
  <w:style w:type="paragraph" w:customStyle="1" w:styleId="Guidance">
    <w:name w:val="Guidance"/>
    <w:basedOn w:val="Normal"/>
    <w:rsid w:val="00A10384"/>
    <w:rPr>
      <w:i/>
      <w:color w:val="0000FF"/>
    </w:rPr>
  </w:style>
  <w:style w:type="paragraph" w:styleId="Caption">
    <w:name w:val="caption"/>
    <w:basedOn w:val="Normal"/>
    <w:next w:val="Normal"/>
    <w:unhideWhenUsed/>
    <w:qFormat/>
    <w:rsid w:val="00A10384"/>
    <w:pPr>
      <w:spacing w:after="0"/>
    </w:pPr>
    <w:rPr>
      <w:rFonts w:eastAsia="MS Mincho"/>
      <w:b/>
      <w:bCs/>
      <w:lang w:eastAsia="ja-JP"/>
    </w:rPr>
  </w:style>
  <w:style w:type="character" w:customStyle="1" w:styleId="NOZchn">
    <w:name w:val="NO Zchn"/>
    <w:locked/>
    <w:rsid w:val="00A10384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A1038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A10384"/>
  </w:style>
  <w:style w:type="paragraph" w:customStyle="1" w:styleId="Norma">
    <w:name w:val="Norma"/>
    <w:basedOn w:val="Heading4"/>
    <w:rsid w:val="00A10384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A1038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10384"/>
    <w:rPr>
      <w:rFonts w:ascii="Calibri" w:eastAsia="Calibri" w:hAnsi="Calibri" w:cs="Consolas"/>
      <w:sz w:val="22"/>
      <w:szCs w:val="21"/>
      <w:lang w:val="en-GB" w:eastAsia="en-US"/>
    </w:rPr>
  </w:style>
  <w:style w:type="paragraph" w:styleId="BlockText">
    <w:name w:val="Block Text"/>
    <w:basedOn w:val="Normal"/>
    <w:rsid w:val="00A1038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1038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38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1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1038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103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1038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1038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1038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103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1038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1038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1038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1038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1038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1038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1038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A10384"/>
    <w:pPr>
      <w:ind w:left="4252"/>
    </w:pPr>
  </w:style>
  <w:style w:type="character" w:customStyle="1" w:styleId="ClosingChar">
    <w:name w:val="Closing Char"/>
    <w:basedOn w:val="DefaultParagraphFont"/>
    <w:link w:val="Closing"/>
    <w:rsid w:val="00A1038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10384"/>
  </w:style>
  <w:style w:type="character" w:customStyle="1" w:styleId="DateChar">
    <w:name w:val="Date Char"/>
    <w:basedOn w:val="DefaultParagraphFont"/>
    <w:link w:val="Date"/>
    <w:rsid w:val="00A1038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10384"/>
  </w:style>
  <w:style w:type="character" w:customStyle="1" w:styleId="E-mailSignatureChar">
    <w:name w:val="E-mail Signature Char"/>
    <w:basedOn w:val="DefaultParagraphFont"/>
    <w:link w:val="E-mailSignature"/>
    <w:rsid w:val="00A1038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10384"/>
  </w:style>
  <w:style w:type="character" w:customStyle="1" w:styleId="EndnoteTextChar">
    <w:name w:val="Endnote Text Char"/>
    <w:basedOn w:val="DefaultParagraphFont"/>
    <w:link w:val="EndnoteText"/>
    <w:rsid w:val="00A1038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1038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1038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1038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1038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1038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1038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10384"/>
    <w:pPr>
      <w:ind w:left="600" w:hanging="200"/>
    </w:pPr>
  </w:style>
  <w:style w:type="paragraph" w:styleId="Index4">
    <w:name w:val="index 4"/>
    <w:basedOn w:val="Normal"/>
    <w:next w:val="Normal"/>
    <w:rsid w:val="00A10384"/>
    <w:pPr>
      <w:ind w:left="800" w:hanging="200"/>
    </w:pPr>
  </w:style>
  <w:style w:type="paragraph" w:styleId="Index5">
    <w:name w:val="index 5"/>
    <w:basedOn w:val="Normal"/>
    <w:next w:val="Normal"/>
    <w:rsid w:val="00A10384"/>
    <w:pPr>
      <w:ind w:left="1000" w:hanging="200"/>
    </w:pPr>
  </w:style>
  <w:style w:type="paragraph" w:styleId="Index6">
    <w:name w:val="index 6"/>
    <w:basedOn w:val="Normal"/>
    <w:next w:val="Normal"/>
    <w:rsid w:val="00A10384"/>
    <w:pPr>
      <w:ind w:left="1200" w:hanging="200"/>
    </w:pPr>
  </w:style>
  <w:style w:type="paragraph" w:styleId="Index7">
    <w:name w:val="index 7"/>
    <w:basedOn w:val="Normal"/>
    <w:next w:val="Normal"/>
    <w:rsid w:val="00A10384"/>
    <w:pPr>
      <w:ind w:left="1400" w:hanging="200"/>
    </w:pPr>
  </w:style>
  <w:style w:type="paragraph" w:styleId="Index8">
    <w:name w:val="index 8"/>
    <w:basedOn w:val="Normal"/>
    <w:next w:val="Normal"/>
    <w:rsid w:val="00A10384"/>
    <w:pPr>
      <w:ind w:left="1600" w:hanging="200"/>
    </w:pPr>
  </w:style>
  <w:style w:type="paragraph" w:styleId="Index9">
    <w:name w:val="index 9"/>
    <w:basedOn w:val="Normal"/>
    <w:next w:val="Normal"/>
    <w:rsid w:val="00A10384"/>
    <w:pPr>
      <w:ind w:left="1800" w:hanging="200"/>
    </w:pPr>
  </w:style>
  <w:style w:type="paragraph" w:styleId="IndexHeading">
    <w:name w:val="index heading"/>
    <w:basedOn w:val="Normal"/>
    <w:next w:val="Index1"/>
    <w:rsid w:val="00A1038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03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038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103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103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103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103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10384"/>
    <w:pPr>
      <w:spacing w:after="120"/>
      <w:ind w:left="1415"/>
      <w:contextualSpacing/>
    </w:pPr>
  </w:style>
  <w:style w:type="paragraph" w:styleId="ListNumber3">
    <w:name w:val="List Number 3"/>
    <w:basedOn w:val="Normal"/>
    <w:rsid w:val="00A10384"/>
    <w:pPr>
      <w:numPr>
        <w:numId w:val="21"/>
      </w:numPr>
      <w:contextualSpacing/>
    </w:pPr>
  </w:style>
  <w:style w:type="paragraph" w:styleId="ListNumber4">
    <w:name w:val="List Number 4"/>
    <w:basedOn w:val="Normal"/>
    <w:rsid w:val="00A10384"/>
    <w:pPr>
      <w:numPr>
        <w:numId w:val="22"/>
      </w:numPr>
      <w:contextualSpacing/>
    </w:pPr>
  </w:style>
  <w:style w:type="paragraph" w:styleId="ListNumber5">
    <w:name w:val="List Number 5"/>
    <w:basedOn w:val="Normal"/>
    <w:rsid w:val="00A10384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A10384"/>
    <w:pPr>
      <w:ind w:left="720"/>
    </w:pPr>
  </w:style>
  <w:style w:type="paragraph" w:styleId="MacroText">
    <w:name w:val="macro"/>
    <w:link w:val="MacroTextChar"/>
    <w:rsid w:val="00A103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1038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103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1038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10384"/>
    <w:rPr>
      <w:lang w:val="en-GB" w:eastAsia="en-US"/>
    </w:rPr>
  </w:style>
  <w:style w:type="paragraph" w:styleId="NormalIndent">
    <w:name w:val="Normal Indent"/>
    <w:basedOn w:val="Normal"/>
    <w:rsid w:val="00A1038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10384"/>
  </w:style>
  <w:style w:type="character" w:customStyle="1" w:styleId="NoteHeadingChar">
    <w:name w:val="Note Heading Char"/>
    <w:basedOn w:val="DefaultParagraphFont"/>
    <w:link w:val="NoteHeading"/>
    <w:rsid w:val="00A1038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103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1038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10384"/>
  </w:style>
  <w:style w:type="character" w:customStyle="1" w:styleId="SalutationChar">
    <w:name w:val="Salutation Char"/>
    <w:basedOn w:val="DefaultParagraphFont"/>
    <w:link w:val="Salutation"/>
    <w:rsid w:val="00A1038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1038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A1038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1038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1038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10384"/>
    <w:pPr>
      <w:ind w:left="200" w:hanging="200"/>
    </w:pPr>
  </w:style>
  <w:style w:type="paragraph" w:styleId="TableofFigures">
    <w:name w:val="table of figures"/>
    <w:basedOn w:val="Normal"/>
    <w:next w:val="Normal"/>
    <w:rsid w:val="00A10384"/>
  </w:style>
  <w:style w:type="paragraph" w:styleId="Title">
    <w:name w:val="Title"/>
    <w:basedOn w:val="Normal"/>
    <w:next w:val="Normal"/>
    <w:link w:val="TitleChar"/>
    <w:qFormat/>
    <w:rsid w:val="00A1038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1038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10384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Marquedecommentaire1">
    <w:name w:val="Marque de commentaire1"/>
    <w:rsid w:val="0051103E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F20A9-C7EB-452A-8E28-EAF38731E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12</Pages>
  <Words>2912</Words>
  <Characters>16604</Characters>
  <Application>Microsoft Office Word</Application>
  <DocSecurity>0</DocSecurity>
  <Lines>138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Solutions-2</cp:lastModifiedBy>
  <cp:revision>20</cp:revision>
  <cp:lastPrinted>1900-01-01T06:00:00Z</cp:lastPrinted>
  <dcterms:created xsi:type="dcterms:W3CDTF">2022-11-15T16:07:00Z</dcterms:created>
  <dcterms:modified xsi:type="dcterms:W3CDTF">2023-03-03T05:16:00Z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